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57D5E" w14:textId="779B22EC" w:rsidR="00786C68" w:rsidRPr="002C411E" w:rsidRDefault="00786C68" w:rsidP="00786C68">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End w:id="0"/>
      <w:bookmarkEnd w:id="1"/>
      <w:r w:rsidRPr="002C411E">
        <w:rPr>
          <w:rFonts w:ascii="Arial" w:hAnsi="Arial" w:cs="Arial"/>
          <w:b/>
          <w:sz w:val="24"/>
          <w:szCs w:val="24"/>
          <w:lang w:val="en-US" w:eastAsia="zh-CN"/>
        </w:rPr>
        <w:t>3GPP TSG-RAN WG4 Meeting # 110-bis</w:t>
      </w:r>
      <w:r w:rsidRPr="002C411E">
        <w:rPr>
          <w:rFonts w:ascii="Arial" w:hAnsi="Arial" w:cs="Arial"/>
          <w:b/>
          <w:sz w:val="24"/>
          <w:szCs w:val="24"/>
          <w:lang w:val="en-US" w:eastAsia="zh-CN"/>
        </w:rPr>
        <w:tab/>
      </w:r>
      <w:bookmarkStart w:id="2" w:name="OLE_LINK22"/>
      <w:r w:rsidRPr="002C411E">
        <w:rPr>
          <w:rFonts w:ascii="Arial" w:hAnsi="Arial" w:cs="Arial"/>
          <w:b/>
          <w:i/>
          <w:iCs/>
          <w:sz w:val="24"/>
          <w:szCs w:val="24"/>
          <w:lang w:val="en-US" w:eastAsia="zh-CN"/>
        </w:rPr>
        <w:t>R4-240</w:t>
      </w:r>
      <w:bookmarkEnd w:id="2"/>
      <w:r w:rsidR="002C411E" w:rsidRPr="002C411E">
        <w:rPr>
          <w:rFonts w:ascii="Arial" w:hAnsi="Arial" w:cs="Arial" w:hint="eastAsia"/>
          <w:b/>
          <w:i/>
          <w:iCs/>
          <w:sz w:val="24"/>
          <w:szCs w:val="24"/>
          <w:lang w:val="en-US" w:eastAsia="zh-TW"/>
        </w:rPr>
        <w:t>6</w:t>
      </w:r>
      <w:r w:rsidR="002C411E" w:rsidRPr="002C411E">
        <w:rPr>
          <w:rFonts w:ascii="Arial" w:hAnsi="Arial" w:cs="Arial"/>
          <w:b/>
          <w:i/>
          <w:iCs/>
          <w:sz w:val="24"/>
          <w:szCs w:val="24"/>
          <w:lang w:val="en-US" w:eastAsia="zh-TW"/>
        </w:rPr>
        <w:t>313</w:t>
      </w:r>
    </w:p>
    <w:p w14:paraId="1F9781AD" w14:textId="77777777" w:rsidR="00786C68" w:rsidRPr="002C411E" w:rsidRDefault="00786C68" w:rsidP="00786C68">
      <w:pPr>
        <w:tabs>
          <w:tab w:val="right" w:pos="9781"/>
          <w:tab w:val="right" w:pos="13323"/>
        </w:tabs>
        <w:spacing w:before="60" w:after="60"/>
        <w:outlineLvl w:val="0"/>
        <w:rPr>
          <w:rFonts w:ascii="Arial" w:eastAsia="SimSun" w:hAnsi="Arial" w:cs="Arial"/>
          <w:b/>
          <w:sz w:val="24"/>
          <w:szCs w:val="24"/>
          <w:lang w:val="en-US" w:eastAsia="zh-CN"/>
        </w:rPr>
      </w:pPr>
      <w:r w:rsidRPr="002C411E">
        <w:rPr>
          <w:rFonts w:ascii="Arial" w:hAnsi="Arial" w:cs="Arial"/>
          <w:b/>
          <w:sz w:val="24"/>
          <w:szCs w:val="24"/>
          <w:lang w:val="en-US" w:eastAsia="zh-CN"/>
        </w:rPr>
        <w:t>Changsha, China, 15</w:t>
      </w:r>
      <w:r w:rsidRPr="002C411E">
        <w:rPr>
          <w:rFonts w:ascii="Arial" w:hAnsi="Arial" w:cs="Arial"/>
          <w:b/>
          <w:sz w:val="24"/>
          <w:szCs w:val="24"/>
          <w:vertAlign w:val="superscript"/>
          <w:lang w:val="en-US" w:eastAsia="zh-CN"/>
        </w:rPr>
        <w:t>th</w:t>
      </w:r>
      <w:r w:rsidRPr="002C411E">
        <w:rPr>
          <w:rFonts w:ascii="Arial" w:hAnsi="Arial" w:cs="Arial"/>
          <w:b/>
          <w:sz w:val="24"/>
          <w:szCs w:val="24"/>
          <w:lang w:val="en-US" w:eastAsia="zh-CN"/>
        </w:rPr>
        <w:t xml:space="preserve"> – 19</w:t>
      </w:r>
      <w:r w:rsidRPr="002C411E">
        <w:rPr>
          <w:rFonts w:ascii="Arial" w:hAnsi="Arial" w:cs="Arial"/>
          <w:b/>
          <w:sz w:val="24"/>
          <w:szCs w:val="24"/>
          <w:vertAlign w:val="superscript"/>
          <w:lang w:val="en-US" w:eastAsia="zh-CN"/>
        </w:rPr>
        <w:t>th</w:t>
      </w:r>
      <w:r w:rsidRPr="002C411E">
        <w:rPr>
          <w:rFonts w:ascii="Arial" w:hAnsi="Arial" w:cs="Arial"/>
          <w:b/>
          <w:sz w:val="24"/>
          <w:szCs w:val="24"/>
          <w:lang w:val="en-US" w:eastAsia="zh-CN"/>
        </w:rPr>
        <w:t xml:space="preserve"> </w:t>
      </w:r>
      <w:proofErr w:type="gramStart"/>
      <w:r w:rsidRPr="002C411E">
        <w:rPr>
          <w:rFonts w:ascii="Arial" w:hAnsi="Arial" w:cs="Arial"/>
          <w:b/>
          <w:sz w:val="24"/>
          <w:szCs w:val="24"/>
          <w:lang w:val="en-US" w:eastAsia="zh-CN"/>
        </w:rPr>
        <w:t>April,</w:t>
      </w:r>
      <w:proofErr w:type="gramEnd"/>
      <w:r w:rsidRPr="002C411E">
        <w:rPr>
          <w:rFonts w:ascii="Arial" w:hAnsi="Arial" w:cs="Arial"/>
          <w:b/>
          <w:sz w:val="24"/>
          <w:szCs w:val="24"/>
          <w:lang w:val="en-US"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1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C411E" w:rsidRDefault="00305409" w:rsidP="00E34898">
            <w:pPr>
              <w:pStyle w:val="CRCoverPage"/>
              <w:spacing w:after="0"/>
              <w:jc w:val="right"/>
              <w:rPr>
                <w:i/>
                <w:noProof/>
              </w:rPr>
            </w:pPr>
            <w:bookmarkStart w:id="3" w:name="OLE_LINK2"/>
            <w:r w:rsidRPr="002C411E">
              <w:rPr>
                <w:i/>
                <w:noProof/>
                <w:sz w:val="14"/>
              </w:rPr>
              <w:t>CR-Form-v</w:t>
            </w:r>
            <w:r w:rsidR="008863B9" w:rsidRPr="002C411E">
              <w:rPr>
                <w:i/>
                <w:noProof/>
                <w:sz w:val="14"/>
              </w:rPr>
              <w:t>12.</w:t>
            </w:r>
            <w:r w:rsidR="009531B0" w:rsidRPr="002C411E">
              <w:rPr>
                <w:i/>
                <w:noProof/>
                <w:sz w:val="14"/>
              </w:rPr>
              <w:t>3</w:t>
            </w:r>
            <w:bookmarkEnd w:id="3"/>
          </w:p>
        </w:tc>
      </w:tr>
      <w:tr w:rsidR="001E41F3" w:rsidRPr="002C411E" w14:paraId="3FBB62B8" w14:textId="77777777" w:rsidTr="00547111">
        <w:tc>
          <w:tcPr>
            <w:tcW w:w="9641" w:type="dxa"/>
            <w:gridSpan w:val="9"/>
            <w:tcBorders>
              <w:left w:val="single" w:sz="4" w:space="0" w:color="auto"/>
              <w:right w:val="single" w:sz="4" w:space="0" w:color="auto"/>
            </w:tcBorders>
          </w:tcPr>
          <w:p w14:paraId="79AB67D6" w14:textId="77777777" w:rsidR="001E41F3" w:rsidRPr="002C411E" w:rsidRDefault="001E41F3">
            <w:pPr>
              <w:pStyle w:val="CRCoverPage"/>
              <w:spacing w:after="0"/>
              <w:jc w:val="center"/>
              <w:rPr>
                <w:noProof/>
              </w:rPr>
            </w:pPr>
            <w:bookmarkStart w:id="4" w:name="OLE_LINK1"/>
            <w:r w:rsidRPr="002C411E">
              <w:rPr>
                <w:b/>
                <w:noProof/>
                <w:sz w:val="32"/>
              </w:rPr>
              <w:t>CHANGE REQUEST</w:t>
            </w:r>
          </w:p>
        </w:tc>
      </w:tr>
      <w:tr w:rsidR="001E41F3" w:rsidRPr="002C411E" w14:paraId="79946B04" w14:textId="77777777" w:rsidTr="00547111">
        <w:tc>
          <w:tcPr>
            <w:tcW w:w="9641" w:type="dxa"/>
            <w:gridSpan w:val="9"/>
            <w:tcBorders>
              <w:left w:val="single" w:sz="4" w:space="0" w:color="auto"/>
              <w:right w:val="single" w:sz="4" w:space="0" w:color="auto"/>
            </w:tcBorders>
          </w:tcPr>
          <w:p w14:paraId="12C70EEE" w14:textId="77777777" w:rsidR="001E41F3" w:rsidRPr="002C411E" w:rsidRDefault="001E41F3">
            <w:pPr>
              <w:pStyle w:val="CRCoverPage"/>
              <w:spacing w:after="0"/>
              <w:rPr>
                <w:noProof/>
                <w:sz w:val="8"/>
                <w:szCs w:val="8"/>
              </w:rPr>
            </w:pPr>
          </w:p>
        </w:tc>
      </w:tr>
      <w:tr w:rsidR="001E41F3" w:rsidRPr="002C411E" w14:paraId="3999489E" w14:textId="77777777" w:rsidTr="00547111">
        <w:tc>
          <w:tcPr>
            <w:tcW w:w="142" w:type="dxa"/>
            <w:tcBorders>
              <w:left w:val="single" w:sz="4" w:space="0" w:color="auto"/>
            </w:tcBorders>
          </w:tcPr>
          <w:p w14:paraId="4DDA7F40" w14:textId="77777777" w:rsidR="001E41F3" w:rsidRPr="002C411E" w:rsidRDefault="001E41F3">
            <w:pPr>
              <w:pStyle w:val="CRCoverPage"/>
              <w:spacing w:after="0"/>
              <w:jc w:val="right"/>
              <w:rPr>
                <w:noProof/>
              </w:rPr>
            </w:pPr>
          </w:p>
        </w:tc>
        <w:tc>
          <w:tcPr>
            <w:tcW w:w="1559" w:type="dxa"/>
            <w:shd w:val="pct30" w:color="FFFF00" w:fill="auto"/>
          </w:tcPr>
          <w:p w14:paraId="52508B66" w14:textId="76E7C680" w:rsidR="001E41F3" w:rsidRPr="002C411E" w:rsidRDefault="000A7320" w:rsidP="00E13F3D">
            <w:pPr>
              <w:pStyle w:val="CRCoverPage"/>
              <w:spacing w:after="0"/>
              <w:jc w:val="right"/>
              <w:rPr>
                <w:b/>
                <w:noProof/>
                <w:sz w:val="28"/>
              </w:rPr>
            </w:pPr>
            <w:r w:rsidRPr="002C411E">
              <w:t>36.133</w:t>
            </w:r>
          </w:p>
        </w:tc>
        <w:tc>
          <w:tcPr>
            <w:tcW w:w="709" w:type="dxa"/>
          </w:tcPr>
          <w:p w14:paraId="77009707" w14:textId="77777777" w:rsidR="001E41F3" w:rsidRPr="002C411E" w:rsidRDefault="001E41F3">
            <w:pPr>
              <w:pStyle w:val="CRCoverPage"/>
              <w:spacing w:after="0"/>
              <w:jc w:val="center"/>
              <w:rPr>
                <w:noProof/>
              </w:rPr>
            </w:pPr>
            <w:r w:rsidRPr="002C411E">
              <w:rPr>
                <w:b/>
                <w:noProof/>
                <w:sz w:val="28"/>
              </w:rPr>
              <w:t>CR</w:t>
            </w:r>
          </w:p>
        </w:tc>
        <w:tc>
          <w:tcPr>
            <w:tcW w:w="1276" w:type="dxa"/>
            <w:shd w:val="pct30" w:color="FFFF00" w:fill="auto"/>
          </w:tcPr>
          <w:p w14:paraId="6CAED29D" w14:textId="7A6660EA" w:rsidR="001E41F3" w:rsidRPr="002C411E" w:rsidRDefault="009E2795" w:rsidP="00547111">
            <w:pPr>
              <w:pStyle w:val="CRCoverPage"/>
              <w:spacing w:after="0"/>
              <w:rPr>
                <w:noProof/>
              </w:rPr>
            </w:pPr>
            <w:r w:rsidRPr="002C411E">
              <w:t>draft</w:t>
            </w:r>
          </w:p>
        </w:tc>
        <w:tc>
          <w:tcPr>
            <w:tcW w:w="709" w:type="dxa"/>
          </w:tcPr>
          <w:p w14:paraId="09D2C09B" w14:textId="77777777" w:rsidR="001E41F3" w:rsidRPr="002C411E" w:rsidRDefault="001E41F3" w:rsidP="0051580D">
            <w:pPr>
              <w:pStyle w:val="CRCoverPage"/>
              <w:tabs>
                <w:tab w:val="right" w:pos="625"/>
              </w:tabs>
              <w:spacing w:after="0"/>
              <w:jc w:val="center"/>
              <w:rPr>
                <w:noProof/>
              </w:rPr>
            </w:pPr>
            <w:r w:rsidRPr="002C411E">
              <w:rPr>
                <w:b/>
                <w:bCs/>
                <w:noProof/>
                <w:sz w:val="28"/>
              </w:rPr>
              <w:t>rev</w:t>
            </w:r>
          </w:p>
        </w:tc>
        <w:tc>
          <w:tcPr>
            <w:tcW w:w="992" w:type="dxa"/>
            <w:shd w:val="pct30" w:color="FFFF00" w:fill="auto"/>
          </w:tcPr>
          <w:p w14:paraId="7533BF9D" w14:textId="6CDE5DFD" w:rsidR="001E41F3" w:rsidRPr="002C411E" w:rsidRDefault="00AA484D" w:rsidP="00E13F3D">
            <w:pPr>
              <w:pStyle w:val="CRCoverPage"/>
              <w:spacing w:after="0"/>
              <w:jc w:val="center"/>
              <w:rPr>
                <w:b/>
                <w:noProof/>
                <w:lang w:eastAsia="zh-TW"/>
              </w:rPr>
            </w:pPr>
            <w:r w:rsidRPr="002C411E">
              <w:rPr>
                <w:rFonts w:hint="eastAsia"/>
                <w:lang w:eastAsia="zh-TW"/>
              </w:rPr>
              <w:t>-</w:t>
            </w:r>
          </w:p>
        </w:tc>
        <w:tc>
          <w:tcPr>
            <w:tcW w:w="2410" w:type="dxa"/>
          </w:tcPr>
          <w:p w14:paraId="5D4AEAE9" w14:textId="77777777" w:rsidR="001E41F3" w:rsidRPr="002C411E" w:rsidRDefault="001E41F3" w:rsidP="0051580D">
            <w:pPr>
              <w:pStyle w:val="CRCoverPage"/>
              <w:tabs>
                <w:tab w:val="right" w:pos="1825"/>
              </w:tabs>
              <w:spacing w:after="0"/>
              <w:jc w:val="center"/>
              <w:rPr>
                <w:noProof/>
              </w:rPr>
            </w:pPr>
            <w:r w:rsidRPr="002C411E">
              <w:rPr>
                <w:b/>
                <w:noProof/>
                <w:sz w:val="28"/>
                <w:szCs w:val="28"/>
              </w:rPr>
              <w:t>Current version:</w:t>
            </w:r>
          </w:p>
        </w:tc>
        <w:tc>
          <w:tcPr>
            <w:tcW w:w="1701" w:type="dxa"/>
            <w:shd w:val="pct30" w:color="FFFF00" w:fill="auto"/>
          </w:tcPr>
          <w:p w14:paraId="1E22D6AC" w14:textId="378A0F8D" w:rsidR="001E41F3" w:rsidRPr="002C411E" w:rsidRDefault="003F1CB1">
            <w:pPr>
              <w:pStyle w:val="CRCoverPage"/>
              <w:spacing w:after="0"/>
              <w:jc w:val="center"/>
              <w:rPr>
                <w:noProof/>
                <w:sz w:val="28"/>
              </w:rPr>
            </w:pPr>
            <w:r w:rsidRPr="002C411E">
              <w:t>18.5.0</w:t>
            </w:r>
          </w:p>
        </w:tc>
        <w:tc>
          <w:tcPr>
            <w:tcW w:w="143" w:type="dxa"/>
            <w:tcBorders>
              <w:right w:val="single" w:sz="4" w:space="0" w:color="auto"/>
            </w:tcBorders>
          </w:tcPr>
          <w:p w14:paraId="399238C9" w14:textId="77777777" w:rsidR="001E41F3" w:rsidRPr="002C411E" w:rsidRDefault="001E41F3">
            <w:pPr>
              <w:pStyle w:val="CRCoverPage"/>
              <w:spacing w:after="0"/>
              <w:rPr>
                <w:noProof/>
              </w:rPr>
            </w:pPr>
          </w:p>
        </w:tc>
      </w:tr>
      <w:tr w:rsidR="001E41F3" w:rsidRPr="002C411E" w14:paraId="7DC9F5A2" w14:textId="77777777" w:rsidTr="00547111">
        <w:tc>
          <w:tcPr>
            <w:tcW w:w="9641" w:type="dxa"/>
            <w:gridSpan w:val="9"/>
            <w:tcBorders>
              <w:left w:val="single" w:sz="4" w:space="0" w:color="auto"/>
              <w:right w:val="single" w:sz="4" w:space="0" w:color="auto"/>
            </w:tcBorders>
          </w:tcPr>
          <w:p w14:paraId="4883A7D2" w14:textId="77777777" w:rsidR="001E41F3" w:rsidRPr="002C411E" w:rsidRDefault="001E41F3">
            <w:pPr>
              <w:pStyle w:val="CRCoverPage"/>
              <w:spacing w:after="0"/>
              <w:rPr>
                <w:noProof/>
              </w:rPr>
            </w:pPr>
          </w:p>
        </w:tc>
      </w:tr>
      <w:tr w:rsidR="001E41F3" w:rsidRPr="002C411E" w14:paraId="266B4BDF" w14:textId="77777777" w:rsidTr="00547111">
        <w:tc>
          <w:tcPr>
            <w:tcW w:w="9641" w:type="dxa"/>
            <w:gridSpan w:val="9"/>
            <w:tcBorders>
              <w:top w:val="single" w:sz="4" w:space="0" w:color="auto"/>
            </w:tcBorders>
          </w:tcPr>
          <w:p w14:paraId="47E13998" w14:textId="77777777" w:rsidR="001E41F3" w:rsidRPr="002C411E" w:rsidRDefault="001E41F3">
            <w:pPr>
              <w:pStyle w:val="CRCoverPage"/>
              <w:spacing w:after="0"/>
              <w:jc w:val="center"/>
              <w:rPr>
                <w:rFonts w:cs="Arial"/>
                <w:i/>
                <w:noProof/>
              </w:rPr>
            </w:pPr>
            <w:r w:rsidRPr="002C411E">
              <w:rPr>
                <w:rFonts w:cs="Arial"/>
                <w:i/>
                <w:noProof/>
              </w:rPr>
              <w:t xml:space="preserve">For </w:t>
            </w:r>
            <w:hyperlink r:id="rId8" w:anchor="_blank" w:history="1">
              <w:r w:rsidRPr="002C411E">
                <w:rPr>
                  <w:rStyle w:val="Hyperlink"/>
                  <w:rFonts w:cs="Arial"/>
                  <w:b/>
                  <w:i/>
                  <w:noProof/>
                  <w:color w:val="FF0000"/>
                </w:rPr>
                <w:t>HE</w:t>
              </w:r>
              <w:bookmarkStart w:id="5" w:name="_Hlt497126619"/>
              <w:r w:rsidRPr="002C411E">
                <w:rPr>
                  <w:rStyle w:val="Hyperlink"/>
                  <w:rFonts w:cs="Arial"/>
                  <w:b/>
                  <w:i/>
                  <w:noProof/>
                  <w:color w:val="FF0000"/>
                </w:rPr>
                <w:t>L</w:t>
              </w:r>
              <w:bookmarkEnd w:id="5"/>
              <w:r w:rsidRPr="002C411E">
                <w:rPr>
                  <w:rStyle w:val="Hyperlink"/>
                  <w:rFonts w:cs="Arial"/>
                  <w:b/>
                  <w:i/>
                  <w:noProof/>
                  <w:color w:val="FF0000"/>
                </w:rPr>
                <w:t>P</w:t>
              </w:r>
            </w:hyperlink>
            <w:r w:rsidRPr="002C411E">
              <w:rPr>
                <w:rFonts w:cs="Arial"/>
                <w:b/>
                <w:i/>
                <w:noProof/>
                <w:color w:val="FF0000"/>
              </w:rPr>
              <w:t xml:space="preserve"> </w:t>
            </w:r>
            <w:r w:rsidRPr="002C411E">
              <w:rPr>
                <w:rFonts w:cs="Arial"/>
                <w:i/>
                <w:noProof/>
              </w:rPr>
              <w:t>on using this form</w:t>
            </w:r>
            <w:r w:rsidR="0051580D" w:rsidRPr="002C411E">
              <w:rPr>
                <w:rFonts w:cs="Arial"/>
                <w:i/>
                <w:noProof/>
              </w:rPr>
              <w:t>: c</w:t>
            </w:r>
            <w:r w:rsidR="00F25D98" w:rsidRPr="002C411E">
              <w:rPr>
                <w:rFonts w:cs="Arial"/>
                <w:i/>
                <w:noProof/>
              </w:rPr>
              <w:t xml:space="preserve">omprehensive instructions can be found at </w:t>
            </w:r>
            <w:r w:rsidR="001B7A65" w:rsidRPr="002C411E">
              <w:rPr>
                <w:rFonts w:cs="Arial"/>
                <w:i/>
                <w:noProof/>
              </w:rPr>
              <w:br/>
            </w:r>
            <w:hyperlink r:id="rId9" w:history="1">
              <w:r w:rsidR="00DE34CF" w:rsidRPr="002C411E">
                <w:rPr>
                  <w:rStyle w:val="Hyperlink"/>
                  <w:rFonts w:cs="Arial"/>
                  <w:i/>
                  <w:noProof/>
                </w:rPr>
                <w:t>http://www.3gpp.org/Change-Requests</w:t>
              </w:r>
            </w:hyperlink>
            <w:r w:rsidR="00F25D98" w:rsidRPr="002C411E">
              <w:rPr>
                <w:rFonts w:cs="Arial"/>
                <w:i/>
                <w:noProof/>
              </w:rPr>
              <w:t>.</w:t>
            </w:r>
          </w:p>
        </w:tc>
      </w:tr>
      <w:tr w:rsidR="001E41F3" w:rsidRPr="002C411E" w14:paraId="296CF086" w14:textId="77777777" w:rsidTr="00547111">
        <w:tc>
          <w:tcPr>
            <w:tcW w:w="9641" w:type="dxa"/>
            <w:gridSpan w:val="9"/>
          </w:tcPr>
          <w:p w14:paraId="7D4A60B5" w14:textId="77777777" w:rsidR="001E41F3" w:rsidRPr="002C411E" w:rsidRDefault="001E41F3">
            <w:pPr>
              <w:pStyle w:val="CRCoverPage"/>
              <w:spacing w:after="0"/>
              <w:rPr>
                <w:noProof/>
                <w:sz w:val="8"/>
                <w:szCs w:val="8"/>
              </w:rPr>
            </w:pPr>
          </w:p>
        </w:tc>
      </w:tr>
    </w:tbl>
    <w:p w14:paraId="53540664" w14:textId="77777777" w:rsidR="001E41F3" w:rsidRPr="002C41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11E" w14:paraId="0EE45D52" w14:textId="77777777" w:rsidTr="00A7671C">
        <w:tc>
          <w:tcPr>
            <w:tcW w:w="2835" w:type="dxa"/>
          </w:tcPr>
          <w:p w14:paraId="59860FA1" w14:textId="77777777" w:rsidR="00F25D98" w:rsidRPr="002C411E" w:rsidRDefault="00F25D98" w:rsidP="001E41F3">
            <w:pPr>
              <w:pStyle w:val="CRCoverPage"/>
              <w:tabs>
                <w:tab w:val="right" w:pos="2751"/>
              </w:tabs>
              <w:spacing w:after="0"/>
              <w:rPr>
                <w:b/>
                <w:i/>
                <w:noProof/>
              </w:rPr>
            </w:pPr>
            <w:r w:rsidRPr="002C411E">
              <w:rPr>
                <w:b/>
                <w:i/>
                <w:noProof/>
              </w:rPr>
              <w:t>Proposed change</w:t>
            </w:r>
            <w:r w:rsidR="00A7671C" w:rsidRPr="002C411E">
              <w:rPr>
                <w:b/>
                <w:i/>
                <w:noProof/>
              </w:rPr>
              <w:t xml:space="preserve"> </w:t>
            </w:r>
            <w:r w:rsidRPr="002C411E">
              <w:rPr>
                <w:b/>
                <w:i/>
                <w:noProof/>
              </w:rPr>
              <w:t>affects:</w:t>
            </w:r>
          </w:p>
        </w:tc>
        <w:tc>
          <w:tcPr>
            <w:tcW w:w="1418" w:type="dxa"/>
          </w:tcPr>
          <w:p w14:paraId="07128383" w14:textId="77777777" w:rsidR="00F25D98" w:rsidRPr="002C411E" w:rsidRDefault="00F25D98" w:rsidP="001E41F3">
            <w:pPr>
              <w:pStyle w:val="CRCoverPage"/>
              <w:spacing w:after="0"/>
              <w:jc w:val="right"/>
              <w:rPr>
                <w:noProof/>
              </w:rPr>
            </w:pPr>
            <w:r w:rsidRPr="002C41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41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411E" w:rsidRDefault="00F25D98" w:rsidP="001E41F3">
            <w:pPr>
              <w:pStyle w:val="CRCoverPage"/>
              <w:spacing w:after="0"/>
              <w:jc w:val="right"/>
              <w:rPr>
                <w:noProof/>
                <w:u w:val="single"/>
              </w:rPr>
            </w:pPr>
            <w:r w:rsidRPr="002C41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411E" w:rsidRDefault="00F25D98" w:rsidP="001E41F3">
            <w:pPr>
              <w:pStyle w:val="CRCoverPage"/>
              <w:spacing w:after="0"/>
              <w:jc w:val="center"/>
              <w:rPr>
                <w:b/>
                <w:caps/>
                <w:noProof/>
              </w:rPr>
            </w:pPr>
          </w:p>
        </w:tc>
        <w:tc>
          <w:tcPr>
            <w:tcW w:w="2126" w:type="dxa"/>
          </w:tcPr>
          <w:p w14:paraId="2ED8415F" w14:textId="77777777" w:rsidR="00F25D98" w:rsidRPr="002C411E" w:rsidRDefault="00F25D98" w:rsidP="001E41F3">
            <w:pPr>
              <w:pStyle w:val="CRCoverPage"/>
              <w:spacing w:after="0"/>
              <w:jc w:val="right"/>
              <w:rPr>
                <w:noProof/>
                <w:u w:val="single"/>
              </w:rPr>
            </w:pPr>
            <w:r w:rsidRPr="002C41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2C411E" w:rsidRDefault="00C37848" w:rsidP="001E41F3">
            <w:pPr>
              <w:pStyle w:val="CRCoverPage"/>
              <w:spacing w:after="0"/>
              <w:jc w:val="center"/>
              <w:rPr>
                <w:b/>
                <w:caps/>
                <w:noProof/>
              </w:rPr>
            </w:pPr>
            <w:r w:rsidRPr="002C411E">
              <w:rPr>
                <w:b/>
                <w:caps/>
              </w:rPr>
              <w:t>X</w:t>
            </w:r>
          </w:p>
        </w:tc>
        <w:tc>
          <w:tcPr>
            <w:tcW w:w="1418" w:type="dxa"/>
            <w:tcBorders>
              <w:left w:val="nil"/>
            </w:tcBorders>
          </w:tcPr>
          <w:p w14:paraId="6562735E" w14:textId="77777777" w:rsidR="00F25D98" w:rsidRPr="002C411E" w:rsidRDefault="00F25D98" w:rsidP="001E41F3">
            <w:pPr>
              <w:pStyle w:val="CRCoverPage"/>
              <w:spacing w:after="0"/>
              <w:jc w:val="right"/>
              <w:rPr>
                <w:noProof/>
              </w:rPr>
            </w:pPr>
            <w:r w:rsidRPr="002C41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411E" w:rsidRDefault="00F25D98" w:rsidP="001E41F3">
            <w:pPr>
              <w:pStyle w:val="CRCoverPage"/>
              <w:spacing w:after="0"/>
              <w:jc w:val="center"/>
              <w:rPr>
                <w:b/>
                <w:bCs/>
                <w:caps/>
                <w:noProof/>
              </w:rPr>
            </w:pPr>
          </w:p>
        </w:tc>
      </w:tr>
    </w:tbl>
    <w:p w14:paraId="69DCC391" w14:textId="77777777" w:rsidR="001E41F3" w:rsidRPr="002C41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11E" w14:paraId="31618834" w14:textId="77777777" w:rsidTr="00547111">
        <w:tc>
          <w:tcPr>
            <w:tcW w:w="9640" w:type="dxa"/>
            <w:gridSpan w:val="11"/>
          </w:tcPr>
          <w:p w14:paraId="55477508" w14:textId="77777777" w:rsidR="001E41F3" w:rsidRPr="002C411E" w:rsidRDefault="001E41F3">
            <w:pPr>
              <w:pStyle w:val="CRCoverPage"/>
              <w:spacing w:after="0"/>
              <w:rPr>
                <w:noProof/>
                <w:sz w:val="8"/>
                <w:szCs w:val="8"/>
              </w:rPr>
            </w:pPr>
          </w:p>
        </w:tc>
      </w:tr>
      <w:tr w:rsidR="001E41F3" w:rsidRPr="002C411E" w14:paraId="58300953" w14:textId="77777777" w:rsidTr="00547111">
        <w:tc>
          <w:tcPr>
            <w:tcW w:w="1843" w:type="dxa"/>
            <w:tcBorders>
              <w:top w:val="single" w:sz="4" w:space="0" w:color="auto"/>
              <w:left w:val="single" w:sz="4" w:space="0" w:color="auto"/>
            </w:tcBorders>
          </w:tcPr>
          <w:p w14:paraId="05B2F3A2" w14:textId="77777777" w:rsidR="001E41F3" w:rsidRPr="002C411E" w:rsidRDefault="001E41F3">
            <w:pPr>
              <w:pStyle w:val="CRCoverPage"/>
              <w:tabs>
                <w:tab w:val="right" w:pos="1759"/>
              </w:tabs>
              <w:spacing w:after="0"/>
              <w:rPr>
                <w:b/>
                <w:i/>
                <w:noProof/>
              </w:rPr>
            </w:pPr>
            <w:r w:rsidRPr="002C411E">
              <w:rPr>
                <w:b/>
                <w:i/>
                <w:noProof/>
              </w:rPr>
              <w:t>Title:</w:t>
            </w:r>
            <w:r w:rsidRPr="002C411E">
              <w:rPr>
                <w:b/>
                <w:i/>
                <w:noProof/>
              </w:rPr>
              <w:tab/>
            </w:r>
          </w:p>
        </w:tc>
        <w:tc>
          <w:tcPr>
            <w:tcW w:w="7797" w:type="dxa"/>
            <w:gridSpan w:val="10"/>
            <w:tcBorders>
              <w:top w:val="single" w:sz="4" w:space="0" w:color="auto"/>
              <w:right w:val="single" w:sz="4" w:space="0" w:color="auto"/>
            </w:tcBorders>
            <w:shd w:val="pct30" w:color="FFFF00" w:fill="auto"/>
          </w:tcPr>
          <w:p w14:paraId="3D393EEE" w14:textId="1D350FB8" w:rsidR="001E41F3" w:rsidRPr="002C411E" w:rsidRDefault="00961DD4">
            <w:pPr>
              <w:pStyle w:val="CRCoverPage"/>
              <w:spacing w:after="0"/>
              <w:ind w:left="100"/>
              <w:rPr>
                <w:noProof/>
              </w:rPr>
            </w:pPr>
            <w:r w:rsidRPr="002C411E">
              <w:t>CR on Timing Advance Adjustment Accuracy Test for IoT NTN</w:t>
            </w:r>
          </w:p>
        </w:tc>
      </w:tr>
      <w:tr w:rsidR="001E41F3" w:rsidRPr="002C411E" w14:paraId="05C08479" w14:textId="77777777" w:rsidTr="00547111">
        <w:tc>
          <w:tcPr>
            <w:tcW w:w="1843" w:type="dxa"/>
            <w:tcBorders>
              <w:left w:val="single" w:sz="4" w:space="0" w:color="auto"/>
            </w:tcBorders>
          </w:tcPr>
          <w:p w14:paraId="45E29F53" w14:textId="77777777" w:rsidR="001E41F3" w:rsidRPr="002C41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411E" w:rsidRDefault="001E41F3">
            <w:pPr>
              <w:pStyle w:val="CRCoverPage"/>
              <w:spacing w:after="0"/>
              <w:rPr>
                <w:noProof/>
                <w:sz w:val="8"/>
                <w:szCs w:val="8"/>
              </w:rPr>
            </w:pPr>
          </w:p>
        </w:tc>
      </w:tr>
      <w:tr w:rsidR="00C37848" w:rsidRPr="002C411E" w14:paraId="46D5D7C2" w14:textId="77777777" w:rsidTr="00547111">
        <w:tc>
          <w:tcPr>
            <w:tcW w:w="1843" w:type="dxa"/>
            <w:tcBorders>
              <w:left w:val="single" w:sz="4" w:space="0" w:color="auto"/>
            </w:tcBorders>
          </w:tcPr>
          <w:p w14:paraId="45A6C2C4" w14:textId="77777777" w:rsidR="00C37848" w:rsidRPr="002C411E" w:rsidRDefault="00C37848" w:rsidP="00C37848">
            <w:pPr>
              <w:pStyle w:val="CRCoverPage"/>
              <w:tabs>
                <w:tab w:val="right" w:pos="1759"/>
              </w:tabs>
              <w:spacing w:after="0"/>
              <w:rPr>
                <w:b/>
                <w:i/>
                <w:noProof/>
              </w:rPr>
            </w:pPr>
            <w:r w:rsidRPr="002C411E">
              <w:rPr>
                <w:b/>
                <w:i/>
                <w:noProof/>
              </w:rPr>
              <w:t>Source to WG:</w:t>
            </w:r>
          </w:p>
        </w:tc>
        <w:tc>
          <w:tcPr>
            <w:tcW w:w="7797" w:type="dxa"/>
            <w:gridSpan w:val="10"/>
            <w:tcBorders>
              <w:right w:val="single" w:sz="4" w:space="0" w:color="auto"/>
            </w:tcBorders>
            <w:shd w:val="pct30" w:color="FFFF00" w:fill="auto"/>
          </w:tcPr>
          <w:p w14:paraId="298AA482" w14:textId="041444BB" w:rsidR="00C37848" w:rsidRPr="002C411E" w:rsidRDefault="00C37848" w:rsidP="00C37848">
            <w:pPr>
              <w:pStyle w:val="CRCoverPage"/>
              <w:spacing w:after="0"/>
              <w:ind w:left="100"/>
              <w:rPr>
                <w:noProof/>
              </w:rPr>
            </w:pPr>
            <w:r w:rsidRPr="002C411E">
              <w:rPr>
                <w:noProof/>
              </w:rPr>
              <w:t>MediaTek inc.</w:t>
            </w:r>
          </w:p>
        </w:tc>
      </w:tr>
      <w:tr w:rsidR="00C37848" w:rsidRPr="002C411E" w14:paraId="4196B218" w14:textId="77777777" w:rsidTr="00547111">
        <w:tc>
          <w:tcPr>
            <w:tcW w:w="1843" w:type="dxa"/>
            <w:tcBorders>
              <w:left w:val="single" w:sz="4" w:space="0" w:color="auto"/>
            </w:tcBorders>
          </w:tcPr>
          <w:p w14:paraId="14C300BA" w14:textId="77777777" w:rsidR="00C37848" w:rsidRPr="002C411E" w:rsidRDefault="00C37848" w:rsidP="00C37848">
            <w:pPr>
              <w:pStyle w:val="CRCoverPage"/>
              <w:tabs>
                <w:tab w:val="right" w:pos="1759"/>
              </w:tabs>
              <w:spacing w:after="0"/>
              <w:rPr>
                <w:b/>
                <w:i/>
                <w:noProof/>
              </w:rPr>
            </w:pPr>
            <w:r w:rsidRPr="002C411E">
              <w:rPr>
                <w:b/>
                <w:i/>
                <w:noProof/>
              </w:rPr>
              <w:t>Source to TSG:</w:t>
            </w:r>
          </w:p>
        </w:tc>
        <w:tc>
          <w:tcPr>
            <w:tcW w:w="7797" w:type="dxa"/>
            <w:gridSpan w:val="10"/>
            <w:tcBorders>
              <w:right w:val="single" w:sz="4" w:space="0" w:color="auto"/>
            </w:tcBorders>
            <w:shd w:val="pct30" w:color="FFFF00" w:fill="auto"/>
          </w:tcPr>
          <w:p w14:paraId="17FF8B7B" w14:textId="6CABAD98" w:rsidR="00C37848" w:rsidRPr="002C411E" w:rsidRDefault="00000000" w:rsidP="00C37848">
            <w:pPr>
              <w:pStyle w:val="CRCoverPage"/>
              <w:spacing w:after="0"/>
              <w:ind w:left="100"/>
              <w:rPr>
                <w:noProof/>
              </w:rPr>
            </w:pPr>
            <w:fldSimple w:instr=" DOCPROPERTY  SourceIfTsg  \* MERGEFORMAT ">
              <w:r w:rsidR="00C37848" w:rsidRPr="002C411E">
                <w:t>RAN4</w:t>
              </w:r>
            </w:fldSimple>
          </w:p>
        </w:tc>
      </w:tr>
      <w:tr w:rsidR="001E41F3" w:rsidRPr="002C411E" w14:paraId="76303739" w14:textId="77777777" w:rsidTr="00547111">
        <w:tc>
          <w:tcPr>
            <w:tcW w:w="1843" w:type="dxa"/>
            <w:tcBorders>
              <w:left w:val="single" w:sz="4" w:space="0" w:color="auto"/>
            </w:tcBorders>
          </w:tcPr>
          <w:p w14:paraId="4D3B1657" w14:textId="77777777" w:rsidR="001E41F3" w:rsidRPr="002C41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411E" w:rsidRDefault="001E41F3">
            <w:pPr>
              <w:pStyle w:val="CRCoverPage"/>
              <w:spacing w:after="0"/>
              <w:rPr>
                <w:noProof/>
                <w:sz w:val="8"/>
                <w:szCs w:val="8"/>
              </w:rPr>
            </w:pPr>
          </w:p>
        </w:tc>
      </w:tr>
      <w:tr w:rsidR="00C37848" w:rsidRPr="002C411E" w14:paraId="50563E52" w14:textId="77777777" w:rsidTr="00547111">
        <w:tc>
          <w:tcPr>
            <w:tcW w:w="1843" w:type="dxa"/>
            <w:tcBorders>
              <w:left w:val="single" w:sz="4" w:space="0" w:color="auto"/>
            </w:tcBorders>
          </w:tcPr>
          <w:p w14:paraId="32C381B7" w14:textId="77777777" w:rsidR="00C37848" w:rsidRPr="002C411E" w:rsidRDefault="00C37848" w:rsidP="00C37848">
            <w:pPr>
              <w:pStyle w:val="CRCoverPage"/>
              <w:tabs>
                <w:tab w:val="right" w:pos="1759"/>
              </w:tabs>
              <w:spacing w:after="0"/>
              <w:rPr>
                <w:b/>
                <w:i/>
                <w:noProof/>
              </w:rPr>
            </w:pPr>
            <w:r w:rsidRPr="002C411E">
              <w:rPr>
                <w:b/>
                <w:i/>
                <w:noProof/>
              </w:rPr>
              <w:t>Work item code:</w:t>
            </w:r>
          </w:p>
        </w:tc>
        <w:tc>
          <w:tcPr>
            <w:tcW w:w="3686" w:type="dxa"/>
            <w:gridSpan w:val="5"/>
            <w:shd w:val="pct30" w:color="FFFF00" w:fill="auto"/>
          </w:tcPr>
          <w:p w14:paraId="115414A3" w14:textId="1E86C88A" w:rsidR="00C37848" w:rsidRPr="002C411E" w:rsidRDefault="00E26C19" w:rsidP="00C37848">
            <w:pPr>
              <w:pStyle w:val="CRCoverPage"/>
              <w:spacing w:after="0"/>
              <w:ind w:left="100"/>
              <w:rPr>
                <w:noProof/>
              </w:rPr>
            </w:pPr>
            <w:proofErr w:type="spellStart"/>
            <w:r w:rsidRPr="002C411E">
              <w:rPr>
                <w:lang w:val="es-ES"/>
              </w:rPr>
              <w:t>LTE_NBIOT_eMTC_NTN_req-Perf</w:t>
            </w:r>
            <w:proofErr w:type="spellEnd"/>
          </w:p>
        </w:tc>
        <w:tc>
          <w:tcPr>
            <w:tcW w:w="567" w:type="dxa"/>
            <w:tcBorders>
              <w:left w:val="nil"/>
            </w:tcBorders>
          </w:tcPr>
          <w:p w14:paraId="61A86BCF" w14:textId="77777777" w:rsidR="00C37848" w:rsidRPr="002C411E"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2C411E" w:rsidRDefault="00C37848" w:rsidP="00C37848">
            <w:pPr>
              <w:pStyle w:val="CRCoverPage"/>
              <w:spacing w:after="0"/>
              <w:jc w:val="right"/>
              <w:rPr>
                <w:noProof/>
              </w:rPr>
            </w:pPr>
            <w:r w:rsidRPr="002C411E">
              <w:rPr>
                <w:b/>
                <w:i/>
                <w:noProof/>
              </w:rPr>
              <w:t>Date:</w:t>
            </w:r>
          </w:p>
        </w:tc>
        <w:tc>
          <w:tcPr>
            <w:tcW w:w="2127" w:type="dxa"/>
            <w:tcBorders>
              <w:right w:val="single" w:sz="4" w:space="0" w:color="auto"/>
            </w:tcBorders>
            <w:shd w:val="pct30" w:color="FFFF00" w:fill="auto"/>
          </w:tcPr>
          <w:p w14:paraId="56929475" w14:textId="1B2490D4" w:rsidR="00C37848" w:rsidRPr="002C411E" w:rsidRDefault="00000000" w:rsidP="00C37848">
            <w:pPr>
              <w:pStyle w:val="CRCoverPage"/>
              <w:spacing w:after="0"/>
              <w:ind w:left="100"/>
              <w:rPr>
                <w:noProof/>
              </w:rPr>
            </w:pPr>
            <w:fldSimple w:instr=" DOCPROPERTY  ResDate  \* MERGEFORMAT ">
              <w:r w:rsidR="00C37848" w:rsidRPr="002C411E">
                <w:t>202</w:t>
              </w:r>
              <w:r w:rsidR="00C37848" w:rsidRPr="002C411E">
                <w:rPr>
                  <w:lang w:val="en-US" w:eastAsia="zh-CN"/>
                </w:rPr>
                <w:t>4</w:t>
              </w:r>
              <w:r w:rsidR="00C37848" w:rsidRPr="002C411E">
                <w:t>-</w:t>
              </w:r>
              <w:r w:rsidR="00C37848" w:rsidRPr="002C411E">
                <w:rPr>
                  <w:lang w:val="en-US" w:eastAsia="zh-CN"/>
                </w:rPr>
                <w:t>4</w:t>
              </w:r>
              <w:r w:rsidR="00C37848" w:rsidRPr="002C411E">
                <w:t>-</w:t>
              </w:r>
            </w:fldSimple>
            <w:r w:rsidR="00C37848" w:rsidRPr="002C411E">
              <w:rPr>
                <w:lang w:val="en-US" w:eastAsia="zh-TW"/>
              </w:rPr>
              <w:t>5</w:t>
            </w:r>
          </w:p>
        </w:tc>
      </w:tr>
      <w:tr w:rsidR="00C37848" w:rsidRPr="002C411E" w14:paraId="690C7843" w14:textId="77777777" w:rsidTr="00547111">
        <w:tc>
          <w:tcPr>
            <w:tcW w:w="1843" w:type="dxa"/>
            <w:tcBorders>
              <w:left w:val="single" w:sz="4" w:space="0" w:color="auto"/>
            </w:tcBorders>
          </w:tcPr>
          <w:p w14:paraId="17A1A642" w14:textId="77777777" w:rsidR="00C37848" w:rsidRPr="002C411E" w:rsidRDefault="00C37848" w:rsidP="00C37848">
            <w:pPr>
              <w:pStyle w:val="CRCoverPage"/>
              <w:spacing w:after="0"/>
              <w:rPr>
                <w:b/>
                <w:i/>
                <w:noProof/>
                <w:sz w:val="8"/>
                <w:szCs w:val="8"/>
              </w:rPr>
            </w:pPr>
          </w:p>
        </w:tc>
        <w:tc>
          <w:tcPr>
            <w:tcW w:w="1986" w:type="dxa"/>
            <w:gridSpan w:val="4"/>
          </w:tcPr>
          <w:p w14:paraId="2F73FCFB" w14:textId="77777777" w:rsidR="00C37848" w:rsidRPr="002C411E" w:rsidRDefault="00C37848" w:rsidP="00C37848">
            <w:pPr>
              <w:pStyle w:val="CRCoverPage"/>
              <w:spacing w:after="0"/>
              <w:rPr>
                <w:noProof/>
                <w:sz w:val="8"/>
                <w:szCs w:val="8"/>
              </w:rPr>
            </w:pPr>
          </w:p>
        </w:tc>
        <w:tc>
          <w:tcPr>
            <w:tcW w:w="2267" w:type="dxa"/>
            <w:gridSpan w:val="2"/>
          </w:tcPr>
          <w:p w14:paraId="0FBCFC35" w14:textId="77777777" w:rsidR="00C37848" w:rsidRPr="002C411E" w:rsidRDefault="00C37848" w:rsidP="00C37848">
            <w:pPr>
              <w:pStyle w:val="CRCoverPage"/>
              <w:spacing w:after="0"/>
              <w:rPr>
                <w:noProof/>
                <w:sz w:val="8"/>
                <w:szCs w:val="8"/>
              </w:rPr>
            </w:pPr>
          </w:p>
        </w:tc>
        <w:tc>
          <w:tcPr>
            <w:tcW w:w="1417" w:type="dxa"/>
            <w:gridSpan w:val="3"/>
          </w:tcPr>
          <w:p w14:paraId="60243A9E" w14:textId="77777777" w:rsidR="00C37848" w:rsidRPr="002C411E"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2C411E" w:rsidRDefault="00C37848" w:rsidP="00C37848">
            <w:pPr>
              <w:pStyle w:val="CRCoverPage"/>
              <w:spacing w:after="0"/>
              <w:rPr>
                <w:noProof/>
                <w:sz w:val="8"/>
                <w:szCs w:val="8"/>
              </w:rPr>
            </w:pPr>
          </w:p>
        </w:tc>
      </w:tr>
      <w:tr w:rsidR="00C37848" w:rsidRPr="002C411E" w14:paraId="13D4AF59" w14:textId="77777777" w:rsidTr="00547111">
        <w:trPr>
          <w:cantSplit/>
        </w:trPr>
        <w:tc>
          <w:tcPr>
            <w:tcW w:w="1843" w:type="dxa"/>
            <w:tcBorders>
              <w:left w:val="single" w:sz="4" w:space="0" w:color="auto"/>
            </w:tcBorders>
          </w:tcPr>
          <w:p w14:paraId="1E6EA205" w14:textId="77777777" w:rsidR="00C37848" w:rsidRPr="002C411E" w:rsidRDefault="00C37848" w:rsidP="00C37848">
            <w:pPr>
              <w:pStyle w:val="CRCoverPage"/>
              <w:tabs>
                <w:tab w:val="right" w:pos="1759"/>
              </w:tabs>
              <w:spacing w:after="0"/>
              <w:rPr>
                <w:b/>
                <w:i/>
                <w:noProof/>
              </w:rPr>
            </w:pPr>
            <w:r w:rsidRPr="002C411E">
              <w:rPr>
                <w:b/>
                <w:i/>
                <w:noProof/>
              </w:rPr>
              <w:t>Category:</w:t>
            </w:r>
          </w:p>
        </w:tc>
        <w:tc>
          <w:tcPr>
            <w:tcW w:w="851" w:type="dxa"/>
            <w:shd w:val="pct30" w:color="FFFF00" w:fill="auto"/>
          </w:tcPr>
          <w:p w14:paraId="154A6113" w14:textId="6B667E30" w:rsidR="00C37848" w:rsidRPr="002C411E" w:rsidRDefault="00C37848" w:rsidP="00C37848">
            <w:pPr>
              <w:pStyle w:val="CRCoverPage"/>
              <w:spacing w:after="0"/>
              <w:ind w:left="100" w:right="-609"/>
              <w:rPr>
                <w:b/>
                <w:noProof/>
              </w:rPr>
            </w:pPr>
            <w:r w:rsidRPr="002C411E">
              <w:t>F</w:t>
            </w:r>
          </w:p>
        </w:tc>
        <w:tc>
          <w:tcPr>
            <w:tcW w:w="3402" w:type="dxa"/>
            <w:gridSpan w:val="5"/>
            <w:tcBorders>
              <w:left w:val="nil"/>
            </w:tcBorders>
          </w:tcPr>
          <w:p w14:paraId="617AE5C6" w14:textId="77777777" w:rsidR="00C37848" w:rsidRPr="002C411E" w:rsidRDefault="00C37848" w:rsidP="00C37848">
            <w:pPr>
              <w:pStyle w:val="CRCoverPage"/>
              <w:spacing w:after="0"/>
              <w:rPr>
                <w:noProof/>
              </w:rPr>
            </w:pPr>
          </w:p>
        </w:tc>
        <w:tc>
          <w:tcPr>
            <w:tcW w:w="1417" w:type="dxa"/>
            <w:gridSpan w:val="3"/>
            <w:tcBorders>
              <w:left w:val="nil"/>
            </w:tcBorders>
          </w:tcPr>
          <w:p w14:paraId="42CDCEE5" w14:textId="77777777" w:rsidR="00C37848" w:rsidRPr="002C411E" w:rsidRDefault="00C37848" w:rsidP="00C37848">
            <w:pPr>
              <w:pStyle w:val="CRCoverPage"/>
              <w:spacing w:after="0"/>
              <w:jc w:val="right"/>
              <w:rPr>
                <w:b/>
                <w:i/>
                <w:noProof/>
              </w:rPr>
            </w:pPr>
            <w:r w:rsidRPr="002C411E">
              <w:rPr>
                <w:b/>
                <w:i/>
                <w:noProof/>
              </w:rPr>
              <w:t>Release:</w:t>
            </w:r>
          </w:p>
        </w:tc>
        <w:tc>
          <w:tcPr>
            <w:tcW w:w="2127" w:type="dxa"/>
            <w:tcBorders>
              <w:right w:val="single" w:sz="4" w:space="0" w:color="auto"/>
            </w:tcBorders>
            <w:shd w:val="pct30" w:color="FFFF00" w:fill="auto"/>
          </w:tcPr>
          <w:p w14:paraId="6C870B98" w14:textId="54610152" w:rsidR="00C37848" w:rsidRPr="002C411E" w:rsidRDefault="00000000" w:rsidP="00C37848">
            <w:pPr>
              <w:pStyle w:val="CRCoverPage"/>
              <w:spacing w:after="0"/>
              <w:ind w:left="100"/>
              <w:rPr>
                <w:noProof/>
              </w:rPr>
            </w:pPr>
            <w:fldSimple w:instr=" DOCPROPERTY  Release  \* MERGEFORMAT ">
              <w:r w:rsidR="00C37848" w:rsidRPr="002C411E">
                <w:t>Rel-1</w:t>
              </w:r>
              <w:r w:rsidR="00C37848" w:rsidRPr="002C411E">
                <w:rPr>
                  <w:lang w:eastAsia="zh-CN"/>
                </w:rPr>
                <w:t>8</w:t>
              </w:r>
            </w:fldSimple>
          </w:p>
        </w:tc>
      </w:tr>
      <w:tr w:rsidR="001E41F3" w:rsidRPr="002C411E" w14:paraId="30122F0C" w14:textId="77777777" w:rsidTr="00547111">
        <w:tc>
          <w:tcPr>
            <w:tcW w:w="1843" w:type="dxa"/>
            <w:tcBorders>
              <w:left w:val="single" w:sz="4" w:space="0" w:color="auto"/>
              <w:bottom w:val="single" w:sz="4" w:space="0" w:color="auto"/>
            </w:tcBorders>
          </w:tcPr>
          <w:p w14:paraId="615796D0" w14:textId="77777777" w:rsidR="001E41F3" w:rsidRPr="002C411E"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2C411E" w:rsidRDefault="001E41F3">
            <w:pPr>
              <w:pStyle w:val="CRCoverPage"/>
              <w:spacing w:after="0"/>
              <w:ind w:left="383" w:hanging="383"/>
              <w:rPr>
                <w:i/>
                <w:noProof/>
                <w:sz w:val="18"/>
              </w:rPr>
            </w:pPr>
            <w:r w:rsidRPr="002C411E">
              <w:rPr>
                <w:i/>
                <w:noProof/>
                <w:sz w:val="18"/>
              </w:rPr>
              <w:t xml:space="preserve">Use </w:t>
            </w:r>
            <w:r w:rsidRPr="002C411E">
              <w:rPr>
                <w:i/>
                <w:noProof/>
                <w:sz w:val="18"/>
                <w:u w:val="single"/>
              </w:rPr>
              <w:t>one</w:t>
            </w:r>
            <w:r w:rsidRPr="002C411E">
              <w:rPr>
                <w:i/>
                <w:noProof/>
                <w:sz w:val="18"/>
              </w:rPr>
              <w:t xml:space="preserve"> of the following categories:</w:t>
            </w:r>
            <w:r w:rsidRPr="002C411E">
              <w:rPr>
                <w:b/>
                <w:i/>
                <w:noProof/>
                <w:sz w:val="18"/>
              </w:rPr>
              <w:br/>
              <w:t>F</w:t>
            </w:r>
            <w:r w:rsidRPr="002C411E">
              <w:rPr>
                <w:i/>
                <w:noProof/>
                <w:sz w:val="18"/>
              </w:rPr>
              <w:t xml:space="preserve">  (correction)</w:t>
            </w:r>
            <w:r w:rsidRPr="002C411E">
              <w:rPr>
                <w:i/>
                <w:noProof/>
                <w:sz w:val="18"/>
              </w:rPr>
              <w:br/>
            </w:r>
            <w:r w:rsidRPr="002C411E">
              <w:rPr>
                <w:b/>
                <w:i/>
                <w:noProof/>
                <w:sz w:val="18"/>
              </w:rPr>
              <w:t>A</w:t>
            </w:r>
            <w:r w:rsidRPr="002C411E">
              <w:rPr>
                <w:i/>
                <w:noProof/>
                <w:sz w:val="18"/>
              </w:rPr>
              <w:t xml:space="preserve">  (</w:t>
            </w:r>
            <w:r w:rsidR="00DE34CF" w:rsidRPr="002C411E">
              <w:rPr>
                <w:i/>
                <w:noProof/>
                <w:sz w:val="18"/>
              </w:rPr>
              <w:t xml:space="preserve">mirror </w:t>
            </w:r>
            <w:r w:rsidRPr="002C411E">
              <w:rPr>
                <w:i/>
                <w:noProof/>
                <w:sz w:val="18"/>
              </w:rPr>
              <w:t>correspond</w:t>
            </w:r>
            <w:r w:rsidR="00DE34CF" w:rsidRPr="002C411E">
              <w:rPr>
                <w:i/>
                <w:noProof/>
                <w:sz w:val="18"/>
              </w:rPr>
              <w:t xml:space="preserve">ing </w:t>
            </w:r>
            <w:r w:rsidRPr="002C411E">
              <w:rPr>
                <w:i/>
                <w:noProof/>
                <w:sz w:val="18"/>
              </w:rPr>
              <w:t xml:space="preserve">to a </w:t>
            </w:r>
            <w:r w:rsidR="00DE34CF" w:rsidRPr="002C411E">
              <w:rPr>
                <w:i/>
                <w:noProof/>
                <w:sz w:val="18"/>
              </w:rPr>
              <w:t xml:space="preserve">change </w:t>
            </w:r>
            <w:r w:rsidRPr="002C411E">
              <w:rPr>
                <w:i/>
                <w:noProof/>
                <w:sz w:val="18"/>
              </w:rPr>
              <w:t xml:space="preserve">in an earlier </w:t>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00665C47" w:rsidRPr="002C411E">
              <w:rPr>
                <w:i/>
                <w:noProof/>
                <w:sz w:val="18"/>
              </w:rPr>
              <w:tab/>
            </w:r>
            <w:r w:rsidRPr="002C411E">
              <w:rPr>
                <w:i/>
                <w:noProof/>
                <w:sz w:val="18"/>
              </w:rPr>
              <w:t>release)</w:t>
            </w:r>
            <w:r w:rsidRPr="002C411E">
              <w:rPr>
                <w:i/>
                <w:noProof/>
                <w:sz w:val="18"/>
              </w:rPr>
              <w:br/>
            </w:r>
            <w:r w:rsidRPr="002C411E">
              <w:rPr>
                <w:b/>
                <w:i/>
                <w:noProof/>
                <w:sz w:val="18"/>
              </w:rPr>
              <w:t>B</w:t>
            </w:r>
            <w:r w:rsidRPr="002C411E">
              <w:rPr>
                <w:i/>
                <w:noProof/>
                <w:sz w:val="18"/>
              </w:rPr>
              <w:t xml:space="preserve">  (addition of feature), </w:t>
            </w:r>
            <w:r w:rsidRPr="002C411E">
              <w:rPr>
                <w:i/>
                <w:noProof/>
                <w:sz w:val="18"/>
              </w:rPr>
              <w:br/>
            </w:r>
            <w:r w:rsidRPr="002C411E">
              <w:rPr>
                <w:b/>
                <w:i/>
                <w:noProof/>
                <w:sz w:val="18"/>
              </w:rPr>
              <w:t>C</w:t>
            </w:r>
            <w:r w:rsidRPr="002C411E">
              <w:rPr>
                <w:i/>
                <w:noProof/>
                <w:sz w:val="18"/>
              </w:rPr>
              <w:t xml:space="preserve">  (functional modification of feature)</w:t>
            </w:r>
            <w:r w:rsidRPr="002C411E">
              <w:rPr>
                <w:i/>
                <w:noProof/>
                <w:sz w:val="18"/>
              </w:rPr>
              <w:br/>
            </w:r>
            <w:r w:rsidRPr="002C411E">
              <w:rPr>
                <w:b/>
                <w:i/>
                <w:noProof/>
                <w:sz w:val="18"/>
              </w:rPr>
              <w:t>D</w:t>
            </w:r>
            <w:r w:rsidRPr="002C411E">
              <w:rPr>
                <w:i/>
                <w:noProof/>
                <w:sz w:val="18"/>
              </w:rPr>
              <w:t xml:space="preserve">  (editorial modification)</w:t>
            </w:r>
          </w:p>
          <w:p w14:paraId="05D36727" w14:textId="77777777" w:rsidR="001E41F3" w:rsidRPr="002C411E" w:rsidRDefault="001E41F3">
            <w:pPr>
              <w:pStyle w:val="CRCoverPage"/>
              <w:rPr>
                <w:noProof/>
              </w:rPr>
            </w:pPr>
            <w:r w:rsidRPr="002C411E">
              <w:rPr>
                <w:noProof/>
                <w:sz w:val="18"/>
              </w:rPr>
              <w:t>Detailed explanations of the above categories can</w:t>
            </w:r>
            <w:r w:rsidRPr="002C411E">
              <w:rPr>
                <w:noProof/>
                <w:sz w:val="18"/>
              </w:rPr>
              <w:br/>
              <w:t xml:space="preserve">be found in 3GPP </w:t>
            </w:r>
            <w:hyperlink r:id="rId10" w:history="1">
              <w:r w:rsidRPr="002C411E">
                <w:rPr>
                  <w:rStyle w:val="Hyperlink"/>
                  <w:noProof/>
                  <w:sz w:val="18"/>
                </w:rPr>
                <w:t>TR 21.900</w:t>
              </w:r>
            </w:hyperlink>
            <w:r w:rsidRPr="002C411E">
              <w:rPr>
                <w:noProof/>
                <w:sz w:val="18"/>
              </w:rPr>
              <w:t>.</w:t>
            </w:r>
          </w:p>
        </w:tc>
        <w:tc>
          <w:tcPr>
            <w:tcW w:w="3120" w:type="dxa"/>
            <w:gridSpan w:val="2"/>
            <w:tcBorders>
              <w:bottom w:val="single" w:sz="4" w:space="0" w:color="auto"/>
              <w:right w:val="single" w:sz="4" w:space="0" w:color="auto"/>
            </w:tcBorders>
          </w:tcPr>
          <w:p w14:paraId="1A28F380" w14:textId="0E2FCE84" w:rsidR="00D9124E" w:rsidRPr="002C411E" w:rsidRDefault="001E41F3" w:rsidP="00BD6BB8">
            <w:pPr>
              <w:pStyle w:val="CRCoverPage"/>
              <w:tabs>
                <w:tab w:val="left" w:pos="950"/>
              </w:tabs>
              <w:spacing w:after="0"/>
              <w:ind w:left="241" w:hanging="241"/>
              <w:rPr>
                <w:i/>
                <w:noProof/>
                <w:sz w:val="18"/>
              </w:rPr>
            </w:pPr>
            <w:r w:rsidRPr="002C411E">
              <w:rPr>
                <w:i/>
                <w:noProof/>
                <w:sz w:val="18"/>
              </w:rPr>
              <w:t xml:space="preserve">Use </w:t>
            </w:r>
            <w:r w:rsidRPr="002C411E">
              <w:rPr>
                <w:i/>
                <w:noProof/>
                <w:sz w:val="18"/>
                <w:u w:val="single"/>
              </w:rPr>
              <w:t>one</w:t>
            </w:r>
            <w:r w:rsidRPr="002C411E">
              <w:rPr>
                <w:i/>
                <w:noProof/>
                <w:sz w:val="18"/>
              </w:rPr>
              <w:t xml:space="preserve"> of the following releases:</w:t>
            </w:r>
            <w:r w:rsidRPr="002C411E">
              <w:rPr>
                <w:i/>
                <w:noProof/>
                <w:sz w:val="18"/>
              </w:rPr>
              <w:br/>
              <w:t>Rel-8</w:t>
            </w:r>
            <w:r w:rsidRPr="002C411E">
              <w:rPr>
                <w:i/>
                <w:noProof/>
                <w:sz w:val="18"/>
              </w:rPr>
              <w:tab/>
              <w:t>(Release 8)</w:t>
            </w:r>
            <w:r w:rsidR="007C2097" w:rsidRPr="002C411E">
              <w:rPr>
                <w:i/>
                <w:noProof/>
                <w:sz w:val="18"/>
              </w:rPr>
              <w:br/>
              <w:t>Rel-9</w:t>
            </w:r>
            <w:r w:rsidR="007C2097" w:rsidRPr="002C411E">
              <w:rPr>
                <w:i/>
                <w:noProof/>
                <w:sz w:val="18"/>
              </w:rPr>
              <w:tab/>
              <w:t>(Release 9)</w:t>
            </w:r>
            <w:r w:rsidR="009777D9" w:rsidRPr="002C411E">
              <w:rPr>
                <w:i/>
                <w:noProof/>
                <w:sz w:val="18"/>
              </w:rPr>
              <w:br/>
              <w:t>Rel-10</w:t>
            </w:r>
            <w:r w:rsidR="009777D9" w:rsidRPr="002C411E">
              <w:rPr>
                <w:i/>
                <w:noProof/>
                <w:sz w:val="18"/>
              </w:rPr>
              <w:tab/>
              <w:t>(Release 10)</w:t>
            </w:r>
            <w:r w:rsidR="000C038A" w:rsidRPr="002C411E">
              <w:rPr>
                <w:i/>
                <w:noProof/>
                <w:sz w:val="18"/>
              </w:rPr>
              <w:br/>
              <w:t>Rel-11</w:t>
            </w:r>
            <w:r w:rsidR="000C038A" w:rsidRPr="002C411E">
              <w:rPr>
                <w:i/>
                <w:noProof/>
                <w:sz w:val="18"/>
              </w:rPr>
              <w:tab/>
              <w:t>(Release 11)</w:t>
            </w:r>
            <w:r w:rsidR="000C038A" w:rsidRPr="002C411E">
              <w:rPr>
                <w:i/>
                <w:noProof/>
                <w:sz w:val="18"/>
              </w:rPr>
              <w:br/>
            </w:r>
            <w:r w:rsidR="002E472E" w:rsidRPr="002C411E">
              <w:rPr>
                <w:i/>
                <w:noProof/>
                <w:sz w:val="18"/>
              </w:rPr>
              <w:t>…</w:t>
            </w:r>
            <w:r w:rsidR="0051580D" w:rsidRPr="002C411E">
              <w:rPr>
                <w:i/>
                <w:noProof/>
                <w:sz w:val="18"/>
              </w:rPr>
              <w:br/>
            </w:r>
            <w:r w:rsidR="002E472E" w:rsidRPr="002C411E">
              <w:rPr>
                <w:i/>
                <w:noProof/>
                <w:sz w:val="18"/>
              </w:rPr>
              <w:t>Rel-17</w:t>
            </w:r>
            <w:r w:rsidR="002E472E" w:rsidRPr="002C411E">
              <w:rPr>
                <w:i/>
                <w:noProof/>
                <w:sz w:val="18"/>
              </w:rPr>
              <w:tab/>
              <w:t>(Release 17)</w:t>
            </w:r>
            <w:r w:rsidR="002E472E" w:rsidRPr="002C411E">
              <w:rPr>
                <w:i/>
                <w:noProof/>
                <w:sz w:val="18"/>
              </w:rPr>
              <w:br/>
              <w:t>Rel-18</w:t>
            </w:r>
            <w:r w:rsidR="002E472E" w:rsidRPr="002C411E">
              <w:rPr>
                <w:i/>
                <w:noProof/>
                <w:sz w:val="18"/>
              </w:rPr>
              <w:tab/>
              <w:t>(Release 18)</w:t>
            </w:r>
            <w:r w:rsidR="00C870F6" w:rsidRPr="002C411E">
              <w:rPr>
                <w:i/>
                <w:noProof/>
                <w:sz w:val="18"/>
              </w:rPr>
              <w:br/>
              <w:t>Rel-19</w:t>
            </w:r>
            <w:r w:rsidR="00653DE4" w:rsidRPr="002C411E">
              <w:rPr>
                <w:i/>
                <w:noProof/>
                <w:sz w:val="18"/>
              </w:rPr>
              <w:tab/>
              <w:t>(Release 19)</w:t>
            </w:r>
            <w:r w:rsidR="00D9124E" w:rsidRPr="002C411E">
              <w:rPr>
                <w:i/>
                <w:noProof/>
                <w:sz w:val="18"/>
              </w:rPr>
              <w:t xml:space="preserve"> </w:t>
            </w:r>
            <w:r w:rsidR="00D9124E" w:rsidRPr="002C411E">
              <w:rPr>
                <w:i/>
                <w:noProof/>
                <w:sz w:val="18"/>
              </w:rPr>
              <w:br/>
              <w:t>Rel-20</w:t>
            </w:r>
            <w:r w:rsidR="00D9124E" w:rsidRPr="002C411E">
              <w:rPr>
                <w:i/>
                <w:noProof/>
                <w:sz w:val="18"/>
              </w:rPr>
              <w:tab/>
              <w:t>(Release 20)</w:t>
            </w:r>
          </w:p>
        </w:tc>
      </w:tr>
      <w:bookmarkEnd w:id="6"/>
      <w:tr w:rsidR="001E41F3" w:rsidRPr="002C411E" w14:paraId="7FBEB8E7" w14:textId="77777777" w:rsidTr="00547111">
        <w:tc>
          <w:tcPr>
            <w:tcW w:w="1843" w:type="dxa"/>
          </w:tcPr>
          <w:p w14:paraId="44A3A604" w14:textId="77777777" w:rsidR="001E41F3" w:rsidRPr="002C411E" w:rsidRDefault="001E41F3">
            <w:pPr>
              <w:pStyle w:val="CRCoverPage"/>
              <w:spacing w:after="0"/>
              <w:rPr>
                <w:b/>
                <w:i/>
                <w:noProof/>
                <w:sz w:val="8"/>
                <w:szCs w:val="8"/>
              </w:rPr>
            </w:pPr>
          </w:p>
        </w:tc>
        <w:tc>
          <w:tcPr>
            <w:tcW w:w="7797" w:type="dxa"/>
            <w:gridSpan w:val="10"/>
          </w:tcPr>
          <w:p w14:paraId="5524CC4E" w14:textId="77777777" w:rsidR="001E41F3" w:rsidRPr="002C411E" w:rsidRDefault="001E41F3">
            <w:pPr>
              <w:pStyle w:val="CRCoverPage"/>
              <w:spacing w:after="0"/>
              <w:rPr>
                <w:noProof/>
                <w:sz w:val="8"/>
                <w:szCs w:val="8"/>
              </w:rPr>
            </w:pPr>
          </w:p>
        </w:tc>
      </w:tr>
      <w:tr w:rsidR="001E41F3" w:rsidRPr="002C411E" w14:paraId="1256F52C" w14:textId="77777777" w:rsidTr="00547111">
        <w:tc>
          <w:tcPr>
            <w:tcW w:w="2694" w:type="dxa"/>
            <w:gridSpan w:val="2"/>
            <w:tcBorders>
              <w:top w:val="single" w:sz="4" w:space="0" w:color="auto"/>
              <w:left w:val="single" w:sz="4" w:space="0" w:color="auto"/>
            </w:tcBorders>
          </w:tcPr>
          <w:p w14:paraId="52C87DB0" w14:textId="77777777" w:rsidR="001E41F3" w:rsidRPr="002C411E" w:rsidRDefault="001E41F3">
            <w:pPr>
              <w:pStyle w:val="CRCoverPage"/>
              <w:tabs>
                <w:tab w:val="right" w:pos="2184"/>
              </w:tabs>
              <w:spacing w:after="0"/>
              <w:rPr>
                <w:b/>
                <w:i/>
                <w:noProof/>
              </w:rPr>
            </w:pPr>
            <w:r w:rsidRPr="002C41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27AFE" w:rsidR="001E41F3" w:rsidRPr="002C411E" w:rsidRDefault="00C32515" w:rsidP="00C32515">
            <w:pPr>
              <w:pStyle w:val="NormalWeb"/>
              <w:spacing w:before="0" w:beforeAutospacing="0" w:after="0" w:afterAutospacing="0"/>
              <w:rPr>
                <w:rFonts w:ascii="Arial" w:eastAsia="新細明體" w:hAnsi="Arial"/>
                <w:noProof/>
                <w:sz w:val="20"/>
                <w:szCs w:val="20"/>
                <w:lang w:val="en-GB" w:eastAsia="en-US"/>
              </w:rPr>
            </w:pPr>
            <w:r w:rsidRPr="002C411E">
              <w:rPr>
                <w:rFonts w:ascii="Arial" w:eastAsia="新細明體" w:hAnsi="Arial"/>
                <w:noProof/>
                <w:sz w:val="20"/>
                <w:szCs w:val="20"/>
                <w:lang w:val="en-GB" w:eastAsia="en-US"/>
              </w:rPr>
              <w:t xml:space="preserve">Incorrect applying time for Timing Advance value. The applying time is fixed to subframe n+12, however, it should consider k-Offset in NTN. </w:t>
            </w:r>
          </w:p>
        </w:tc>
      </w:tr>
      <w:tr w:rsidR="001E41F3" w:rsidRPr="002C411E" w14:paraId="4CA74D09" w14:textId="77777777" w:rsidTr="00547111">
        <w:tc>
          <w:tcPr>
            <w:tcW w:w="2694" w:type="dxa"/>
            <w:gridSpan w:val="2"/>
            <w:tcBorders>
              <w:left w:val="single" w:sz="4" w:space="0" w:color="auto"/>
            </w:tcBorders>
          </w:tcPr>
          <w:p w14:paraId="2D0866D6" w14:textId="77777777" w:rsidR="001E41F3" w:rsidRPr="002C41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411E" w:rsidRDefault="001E41F3">
            <w:pPr>
              <w:pStyle w:val="CRCoverPage"/>
              <w:spacing w:after="0"/>
              <w:rPr>
                <w:noProof/>
              </w:rPr>
            </w:pPr>
          </w:p>
        </w:tc>
      </w:tr>
      <w:tr w:rsidR="001E41F3" w:rsidRPr="002C411E" w14:paraId="21016551" w14:textId="77777777" w:rsidTr="00547111">
        <w:tc>
          <w:tcPr>
            <w:tcW w:w="2694" w:type="dxa"/>
            <w:gridSpan w:val="2"/>
            <w:tcBorders>
              <w:left w:val="single" w:sz="4" w:space="0" w:color="auto"/>
            </w:tcBorders>
          </w:tcPr>
          <w:p w14:paraId="49433147" w14:textId="77777777" w:rsidR="001E41F3" w:rsidRPr="002C411E" w:rsidRDefault="001E41F3">
            <w:pPr>
              <w:pStyle w:val="CRCoverPage"/>
              <w:tabs>
                <w:tab w:val="right" w:pos="2184"/>
              </w:tabs>
              <w:spacing w:after="0"/>
              <w:rPr>
                <w:b/>
                <w:i/>
                <w:noProof/>
              </w:rPr>
            </w:pPr>
            <w:r w:rsidRPr="002C411E">
              <w:rPr>
                <w:b/>
                <w:i/>
                <w:noProof/>
              </w:rPr>
              <w:t>Summary of change</w:t>
            </w:r>
            <w:r w:rsidR="0051580D" w:rsidRPr="002C411E">
              <w:rPr>
                <w:b/>
                <w:i/>
                <w:noProof/>
              </w:rPr>
              <w:t>:</w:t>
            </w:r>
          </w:p>
        </w:tc>
        <w:tc>
          <w:tcPr>
            <w:tcW w:w="6946" w:type="dxa"/>
            <w:gridSpan w:val="9"/>
            <w:tcBorders>
              <w:right w:val="single" w:sz="4" w:space="0" w:color="auto"/>
            </w:tcBorders>
            <w:shd w:val="pct30" w:color="FFFF00" w:fill="auto"/>
          </w:tcPr>
          <w:p w14:paraId="31C656EC" w14:textId="4C5C570C" w:rsidR="001E41F3" w:rsidRPr="002C411E" w:rsidRDefault="00C32515" w:rsidP="00C32515">
            <w:pPr>
              <w:pStyle w:val="NormalWeb"/>
              <w:spacing w:before="0" w:beforeAutospacing="0" w:after="0" w:afterAutospacing="0"/>
              <w:rPr>
                <w:rFonts w:ascii="Arial" w:eastAsia="新細明體" w:hAnsi="Arial"/>
                <w:noProof/>
                <w:sz w:val="20"/>
                <w:szCs w:val="20"/>
                <w:lang w:val="en-GB" w:eastAsia="en-US"/>
              </w:rPr>
            </w:pPr>
            <w:r w:rsidRPr="002C411E">
              <w:rPr>
                <w:rFonts w:ascii="Arial" w:eastAsia="新細明體" w:hAnsi="Arial"/>
                <w:noProof/>
                <w:sz w:val="20"/>
                <w:szCs w:val="20"/>
                <w:lang w:val="en-GB" w:eastAsia="en-US"/>
              </w:rPr>
              <w:t>Update applying time for Timing Advance value.</w:t>
            </w:r>
          </w:p>
        </w:tc>
      </w:tr>
      <w:tr w:rsidR="001E41F3" w:rsidRPr="002C411E" w14:paraId="1F886379" w14:textId="77777777" w:rsidTr="00547111">
        <w:tc>
          <w:tcPr>
            <w:tcW w:w="2694" w:type="dxa"/>
            <w:gridSpan w:val="2"/>
            <w:tcBorders>
              <w:left w:val="single" w:sz="4" w:space="0" w:color="auto"/>
            </w:tcBorders>
          </w:tcPr>
          <w:p w14:paraId="4D989623" w14:textId="77777777" w:rsidR="001E41F3" w:rsidRPr="002C41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411E" w:rsidRDefault="001E41F3">
            <w:pPr>
              <w:pStyle w:val="CRCoverPage"/>
              <w:spacing w:after="0"/>
              <w:rPr>
                <w:noProof/>
              </w:rPr>
            </w:pPr>
          </w:p>
        </w:tc>
      </w:tr>
      <w:tr w:rsidR="001E41F3" w:rsidRPr="002C411E" w14:paraId="678D7BF9" w14:textId="77777777" w:rsidTr="00547111">
        <w:tc>
          <w:tcPr>
            <w:tcW w:w="2694" w:type="dxa"/>
            <w:gridSpan w:val="2"/>
            <w:tcBorders>
              <w:left w:val="single" w:sz="4" w:space="0" w:color="auto"/>
              <w:bottom w:val="single" w:sz="4" w:space="0" w:color="auto"/>
            </w:tcBorders>
          </w:tcPr>
          <w:p w14:paraId="4E5CE1B6" w14:textId="77777777" w:rsidR="001E41F3" w:rsidRPr="002C411E" w:rsidRDefault="001E41F3">
            <w:pPr>
              <w:pStyle w:val="CRCoverPage"/>
              <w:tabs>
                <w:tab w:val="right" w:pos="2184"/>
              </w:tabs>
              <w:spacing w:after="0"/>
              <w:rPr>
                <w:b/>
                <w:i/>
                <w:noProof/>
              </w:rPr>
            </w:pPr>
            <w:r w:rsidRPr="002C41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52D80" w:rsidR="00C32515" w:rsidRPr="002C411E" w:rsidRDefault="00C32515" w:rsidP="00C32515">
            <w:pPr>
              <w:pStyle w:val="CRCoverPage"/>
              <w:spacing w:after="0"/>
              <w:rPr>
                <w:noProof/>
              </w:rPr>
            </w:pPr>
            <w:r w:rsidRPr="002C411E">
              <w:rPr>
                <w:rFonts w:hint="eastAsia"/>
                <w:noProof/>
              </w:rPr>
              <w:t>I</w:t>
            </w:r>
            <w:r w:rsidRPr="002C411E">
              <w:rPr>
                <w:noProof/>
              </w:rPr>
              <w:t>ncorrect</w:t>
            </w:r>
            <w:r w:rsidRPr="002C411E">
              <w:rPr>
                <w:rFonts w:hint="eastAsia"/>
                <w:noProof/>
              </w:rPr>
              <w:t xml:space="preserve"> test requirement. </w:t>
            </w:r>
          </w:p>
        </w:tc>
      </w:tr>
      <w:tr w:rsidR="001E41F3" w:rsidRPr="002C411E" w14:paraId="034AF533" w14:textId="77777777" w:rsidTr="00547111">
        <w:tc>
          <w:tcPr>
            <w:tcW w:w="2694" w:type="dxa"/>
            <w:gridSpan w:val="2"/>
          </w:tcPr>
          <w:p w14:paraId="39D9EB5B" w14:textId="77777777" w:rsidR="001E41F3" w:rsidRPr="002C411E" w:rsidRDefault="001E41F3">
            <w:pPr>
              <w:pStyle w:val="CRCoverPage"/>
              <w:spacing w:after="0"/>
              <w:rPr>
                <w:b/>
                <w:i/>
                <w:noProof/>
                <w:sz w:val="8"/>
                <w:szCs w:val="8"/>
              </w:rPr>
            </w:pPr>
          </w:p>
        </w:tc>
        <w:tc>
          <w:tcPr>
            <w:tcW w:w="6946" w:type="dxa"/>
            <w:gridSpan w:val="9"/>
          </w:tcPr>
          <w:p w14:paraId="7826CB1C" w14:textId="77777777" w:rsidR="001E41F3" w:rsidRPr="002C411E" w:rsidRDefault="001E41F3">
            <w:pPr>
              <w:pStyle w:val="CRCoverPage"/>
              <w:spacing w:after="0"/>
              <w:rPr>
                <w:noProof/>
                <w:sz w:val="8"/>
                <w:szCs w:val="8"/>
              </w:rPr>
            </w:pPr>
          </w:p>
        </w:tc>
      </w:tr>
      <w:tr w:rsidR="001E41F3" w:rsidRPr="002C411E" w14:paraId="6A17D7AC" w14:textId="77777777" w:rsidTr="00547111">
        <w:tc>
          <w:tcPr>
            <w:tcW w:w="2694" w:type="dxa"/>
            <w:gridSpan w:val="2"/>
            <w:tcBorders>
              <w:top w:val="single" w:sz="4" w:space="0" w:color="auto"/>
              <w:left w:val="single" w:sz="4" w:space="0" w:color="auto"/>
            </w:tcBorders>
          </w:tcPr>
          <w:p w14:paraId="6DAD5B19" w14:textId="77777777" w:rsidR="001E41F3" w:rsidRPr="002C411E" w:rsidRDefault="001E41F3">
            <w:pPr>
              <w:pStyle w:val="CRCoverPage"/>
              <w:tabs>
                <w:tab w:val="right" w:pos="2184"/>
              </w:tabs>
              <w:spacing w:after="0"/>
              <w:rPr>
                <w:b/>
                <w:i/>
                <w:noProof/>
              </w:rPr>
            </w:pPr>
            <w:r w:rsidRPr="002C41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C466" w:rsidR="001E41F3" w:rsidRPr="002C411E" w:rsidRDefault="00A26C5A">
            <w:pPr>
              <w:pStyle w:val="CRCoverPage"/>
              <w:spacing w:after="0"/>
              <w:ind w:left="100"/>
              <w:rPr>
                <w:noProof/>
              </w:rPr>
            </w:pPr>
            <w:r w:rsidRPr="002C411E">
              <w:rPr>
                <w:noProof/>
                <w:lang w:eastAsia="zh-TW"/>
              </w:rPr>
              <w:t>7.22</w:t>
            </w:r>
            <w:r w:rsidR="00A504F9" w:rsidRPr="002C411E">
              <w:rPr>
                <w:noProof/>
                <w:lang w:eastAsia="zh-TW"/>
              </w:rPr>
              <w:t>A</w:t>
            </w:r>
            <w:r w:rsidRPr="002C411E">
              <w:rPr>
                <w:noProof/>
                <w:lang w:eastAsia="zh-TW"/>
              </w:rPr>
              <w:t xml:space="preserve">.2.1, </w:t>
            </w:r>
            <w:r w:rsidR="00D05C74" w:rsidRPr="002C411E">
              <w:rPr>
                <w:rFonts w:hint="eastAsia"/>
                <w:noProof/>
                <w:lang w:eastAsia="zh-TW"/>
              </w:rPr>
              <w:t>A.</w:t>
            </w:r>
            <w:r w:rsidR="009E2795" w:rsidRPr="002C411E">
              <w:rPr>
                <w:noProof/>
                <w:lang w:eastAsia="zh-TW"/>
              </w:rPr>
              <w:t>13.4.2</w:t>
            </w:r>
          </w:p>
        </w:tc>
      </w:tr>
      <w:tr w:rsidR="001E41F3" w:rsidRPr="002C411E" w14:paraId="56E1E6C3" w14:textId="77777777" w:rsidTr="00547111">
        <w:tc>
          <w:tcPr>
            <w:tcW w:w="2694" w:type="dxa"/>
            <w:gridSpan w:val="2"/>
            <w:tcBorders>
              <w:left w:val="single" w:sz="4" w:space="0" w:color="auto"/>
            </w:tcBorders>
          </w:tcPr>
          <w:p w14:paraId="2FB9DE77" w14:textId="77777777" w:rsidR="001E41F3" w:rsidRPr="002C411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C411E" w:rsidRDefault="001E41F3">
            <w:pPr>
              <w:pStyle w:val="CRCoverPage"/>
              <w:spacing w:after="0"/>
              <w:rPr>
                <w:noProof/>
                <w:sz w:val="8"/>
                <w:szCs w:val="8"/>
              </w:rPr>
            </w:pPr>
          </w:p>
        </w:tc>
      </w:tr>
      <w:tr w:rsidR="001E41F3" w:rsidRPr="002C411E" w14:paraId="76F95A8B" w14:textId="77777777" w:rsidTr="00547111">
        <w:tc>
          <w:tcPr>
            <w:tcW w:w="2694" w:type="dxa"/>
            <w:gridSpan w:val="2"/>
            <w:tcBorders>
              <w:left w:val="single" w:sz="4" w:space="0" w:color="auto"/>
            </w:tcBorders>
          </w:tcPr>
          <w:p w14:paraId="335EAB52" w14:textId="77777777" w:rsidR="001E41F3" w:rsidRPr="002C411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C411E" w:rsidRDefault="001E41F3">
            <w:pPr>
              <w:pStyle w:val="CRCoverPage"/>
              <w:spacing w:after="0"/>
              <w:jc w:val="center"/>
              <w:rPr>
                <w:b/>
                <w:caps/>
                <w:noProof/>
              </w:rPr>
            </w:pPr>
            <w:r w:rsidRPr="002C41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C411E" w:rsidRDefault="001E41F3">
            <w:pPr>
              <w:pStyle w:val="CRCoverPage"/>
              <w:spacing w:after="0"/>
              <w:jc w:val="center"/>
              <w:rPr>
                <w:b/>
                <w:caps/>
                <w:noProof/>
              </w:rPr>
            </w:pPr>
            <w:r w:rsidRPr="002C411E">
              <w:rPr>
                <w:b/>
                <w:caps/>
                <w:noProof/>
              </w:rPr>
              <w:t>N</w:t>
            </w:r>
          </w:p>
        </w:tc>
        <w:tc>
          <w:tcPr>
            <w:tcW w:w="2977" w:type="dxa"/>
            <w:gridSpan w:val="4"/>
          </w:tcPr>
          <w:p w14:paraId="304CCBCB" w14:textId="77777777" w:rsidR="001E41F3" w:rsidRPr="002C411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C411E" w:rsidRDefault="001E41F3">
            <w:pPr>
              <w:pStyle w:val="CRCoverPage"/>
              <w:spacing w:after="0"/>
              <w:ind w:left="99"/>
              <w:rPr>
                <w:noProof/>
              </w:rPr>
            </w:pPr>
          </w:p>
        </w:tc>
      </w:tr>
      <w:tr w:rsidR="001E41F3" w:rsidRPr="002C411E" w14:paraId="34ACE2EB" w14:textId="77777777" w:rsidTr="00547111">
        <w:tc>
          <w:tcPr>
            <w:tcW w:w="2694" w:type="dxa"/>
            <w:gridSpan w:val="2"/>
            <w:tcBorders>
              <w:left w:val="single" w:sz="4" w:space="0" w:color="auto"/>
            </w:tcBorders>
          </w:tcPr>
          <w:p w14:paraId="571382F3" w14:textId="77777777" w:rsidR="001E41F3" w:rsidRPr="002C411E" w:rsidRDefault="001E41F3">
            <w:pPr>
              <w:pStyle w:val="CRCoverPage"/>
              <w:tabs>
                <w:tab w:val="right" w:pos="2184"/>
              </w:tabs>
              <w:spacing w:after="0"/>
              <w:rPr>
                <w:b/>
                <w:i/>
                <w:noProof/>
              </w:rPr>
            </w:pPr>
            <w:r w:rsidRPr="002C41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C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C411E" w:rsidRDefault="001E41F3">
            <w:pPr>
              <w:pStyle w:val="CRCoverPage"/>
              <w:spacing w:after="0"/>
              <w:jc w:val="center"/>
              <w:rPr>
                <w:b/>
                <w:caps/>
                <w:noProof/>
              </w:rPr>
            </w:pPr>
          </w:p>
        </w:tc>
        <w:tc>
          <w:tcPr>
            <w:tcW w:w="2977" w:type="dxa"/>
            <w:gridSpan w:val="4"/>
          </w:tcPr>
          <w:p w14:paraId="7DB274D8" w14:textId="77777777" w:rsidR="001E41F3" w:rsidRPr="002C411E" w:rsidRDefault="001E41F3">
            <w:pPr>
              <w:pStyle w:val="CRCoverPage"/>
              <w:tabs>
                <w:tab w:val="right" w:pos="2893"/>
              </w:tabs>
              <w:spacing w:after="0"/>
              <w:rPr>
                <w:noProof/>
              </w:rPr>
            </w:pPr>
            <w:r w:rsidRPr="002C411E">
              <w:rPr>
                <w:noProof/>
              </w:rPr>
              <w:t xml:space="preserve"> Other core specifications</w:t>
            </w:r>
            <w:r w:rsidRPr="002C411E">
              <w:rPr>
                <w:noProof/>
              </w:rPr>
              <w:tab/>
            </w:r>
          </w:p>
        </w:tc>
        <w:tc>
          <w:tcPr>
            <w:tcW w:w="3401" w:type="dxa"/>
            <w:gridSpan w:val="3"/>
            <w:tcBorders>
              <w:right w:val="single" w:sz="4" w:space="0" w:color="auto"/>
            </w:tcBorders>
            <w:shd w:val="pct30" w:color="FFFF00" w:fill="auto"/>
          </w:tcPr>
          <w:p w14:paraId="42398B96" w14:textId="77777777" w:rsidR="001E41F3" w:rsidRPr="002C411E" w:rsidRDefault="00145D43">
            <w:pPr>
              <w:pStyle w:val="CRCoverPage"/>
              <w:spacing w:after="0"/>
              <w:ind w:left="99"/>
              <w:rPr>
                <w:noProof/>
              </w:rPr>
            </w:pPr>
            <w:r w:rsidRPr="002C411E">
              <w:rPr>
                <w:noProof/>
              </w:rPr>
              <w:t xml:space="preserve">TS/TR ... CR ... </w:t>
            </w:r>
          </w:p>
        </w:tc>
      </w:tr>
      <w:tr w:rsidR="001E41F3" w:rsidRPr="002C411E" w14:paraId="446DDBAC" w14:textId="77777777" w:rsidTr="00547111">
        <w:tc>
          <w:tcPr>
            <w:tcW w:w="2694" w:type="dxa"/>
            <w:gridSpan w:val="2"/>
            <w:tcBorders>
              <w:left w:val="single" w:sz="4" w:space="0" w:color="auto"/>
            </w:tcBorders>
          </w:tcPr>
          <w:p w14:paraId="678A1AA6" w14:textId="77777777" w:rsidR="001E41F3" w:rsidRPr="002C411E" w:rsidRDefault="001E41F3">
            <w:pPr>
              <w:pStyle w:val="CRCoverPage"/>
              <w:spacing w:after="0"/>
              <w:rPr>
                <w:b/>
                <w:i/>
                <w:noProof/>
              </w:rPr>
            </w:pPr>
            <w:r w:rsidRPr="002C41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C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C411E" w:rsidRDefault="001E41F3">
            <w:pPr>
              <w:pStyle w:val="CRCoverPage"/>
              <w:spacing w:after="0"/>
              <w:jc w:val="center"/>
              <w:rPr>
                <w:b/>
                <w:caps/>
                <w:noProof/>
              </w:rPr>
            </w:pPr>
          </w:p>
        </w:tc>
        <w:tc>
          <w:tcPr>
            <w:tcW w:w="2977" w:type="dxa"/>
            <w:gridSpan w:val="4"/>
          </w:tcPr>
          <w:p w14:paraId="1A4306D9" w14:textId="77777777" w:rsidR="001E41F3" w:rsidRPr="002C411E" w:rsidRDefault="001E41F3">
            <w:pPr>
              <w:pStyle w:val="CRCoverPage"/>
              <w:spacing w:after="0"/>
              <w:rPr>
                <w:noProof/>
              </w:rPr>
            </w:pPr>
            <w:r w:rsidRPr="002C411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C411E" w:rsidRDefault="00145D43">
            <w:pPr>
              <w:pStyle w:val="CRCoverPage"/>
              <w:spacing w:after="0"/>
              <w:ind w:left="99"/>
              <w:rPr>
                <w:noProof/>
              </w:rPr>
            </w:pPr>
            <w:r w:rsidRPr="002C411E">
              <w:rPr>
                <w:noProof/>
              </w:rPr>
              <w:t xml:space="preserve">TS/TR ... CR ... </w:t>
            </w:r>
          </w:p>
        </w:tc>
      </w:tr>
      <w:tr w:rsidR="001E41F3" w:rsidRPr="002C411E" w14:paraId="55C714D2" w14:textId="77777777" w:rsidTr="00547111">
        <w:tc>
          <w:tcPr>
            <w:tcW w:w="2694" w:type="dxa"/>
            <w:gridSpan w:val="2"/>
            <w:tcBorders>
              <w:left w:val="single" w:sz="4" w:space="0" w:color="auto"/>
            </w:tcBorders>
          </w:tcPr>
          <w:p w14:paraId="45913E62" w14:textId="77777777" w:rsidR="001E41F3" w:rsidRPr="002C411E" w:rsidRDefault="00145D43">
            <w:pPr>
              <w:pStyle w:val="CRCoverPage"/>
              <w:spacing w:after="0"/>
              <w:rPr>
                <w:b/>
                <w:i/>
                <w:noProof/>
              </w:rPr>
            </w:pPr>
            <w:r w:rsidRPr="002C411E">
              <w:rPr>
                <w:b/>
                <w:i/>
                <w:noProof/>
              </w:rPr>
              <w:t xml:space="preserve">(show </w:t>
            </w:r>
            <w:r w:rsidR="00592D74" w:rsidRPr="002C411E">
              <w:rPr>
                <w:b/>
                <w:i/>
                <w:noProof/>
              </w:rPr>
              <w:t xml:space="preserve">related </w:t>
            </w:r>
            <w:r w:rsidRPr="002C411E">
              <w:rPr>
                <w:b/>
                <w:i/>
                <w:noProof/>
              </w:rPr>
              <w:t>CR</w:t>
            </w:r>
            <w:r w:rsidR="00592D74" w:rsidRPr="002C411E">
              <w:rPr>
                <w:b/>
                <w:i/>
                <w:noProof/>
              </w:rPr>
              <w:t>s</w:t>
            </w:r>
            <w:r w:rsidRPr="002C411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C411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C411E" w:rsidRDefault="001E41F3">
            <w:pPr>
              <w:pStyle w:val="CRCoverPage"/>
              <w:spacing w:after="0"/>
              <w:jc w:val="center"/>
              <w:rPr>
                <w:b/>
                <w:caps/>
                <w:noProof/>
              </w:rPr>
            </w:pPr>
          </w:p>
        </w:tc>
        <w:tc>
          <w:tcPr>
            <w:tcW w:w="2977" w:type="dxa"/>
            <w:gridSpan w:val="4"/>
          </w:tcPr>
          <w:p w14:paraId="1B4FF921" w14:textId="77777777" w:rsidR="001E41F3" w:rsidRPr="002C411E" w:rsidRDefault="001E41F3">
            <w:pPr>
              <w:pStyle w:val="CRCoverPage"/>
              <w:spacing w:after="0"/>
              <w:rPr>
                <w:noProof/>
              </w:rPr>
            </w:pPr>
            <w:r w:rsidRPr="002C411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C411E" w:rsidRDefault="00145D43">
            <w:pPr>
              <w:pStyle w:val="CRCoverPage"/>
              <w:spacing w:after="0"/>
              <w:ind w:left="99"/>
              <w:rPr>
                <w:noProof/>
              </w:rPr>
            </w:pPr>
            <w:r w:rsidRPr="002C411E">
              <w:rPr>
                <w:noProof/>
              </w:rPr>
              <w:t>TS</w:t>
            </w:r>
            <w:r w:rsidR="000A6394" w:rsidRPr="002C411E">
              <w:rPr>
                <w:noProof/>
              </w:rPr>
              <w:t xml:space="preserve">/TR ... CR ... </w:t>
            </w:r>
          </w:p>
        </w:tc>
      </w:tr>
      <w:tr w:rsidR="001E41F3" w:rsidRPr="002C411E" w14:paraId="60DF82CC" w14:textId="77777777" w:rsidTr="008863B9">
        <w:tc>
          <w:tcPr>
            <w:tcW w:w="2694" w:type="dxa"/>
            <w:gridSpan w:val="2"/>
            <w:tcBorders>
              <w:left w:val="single" w:sz="4" w:space="0" w:color="auto"/>
            </w:tcBorders>
          </w:tcPr>
          <w:p w14:paraId="517696CD" w14:textId="77777777" w:rsidR="001E41F3" w:rsidRPr="002C411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C411E" w:rsidRDefault="001E41F3">
            <w:pPr>
              <w:pStyle w:val="CRCoverPage"/>
              <w:spacing w:after="0"/>
              <w:rPr>
                <w:noProof/>
              </w:rPr>
            </w:pPr>
          </w:p>
        </w:tc>
      </w:tr>
      <w:tr w:rsidR="001E41F3" w:rsidRPr="002C411E" w14:paraId="556B87B6" w14:textId="77777777" w:rsidTr="008863B9">
        <w:tc>
          <w:tcPr>
            <w:tcW w:w="2694" w:type="dxa"/>
            <w:gridSpan w:val="2"/>
            <w:tcBorders>
              <w:left w:val="single" w:sz="4" w:space="0" w:color="auto"/>
              <w:bottom w:val="single" w:sz="4" w:space="0" w:color="auto"/>
            </w:tcBorders>
          </w:tcPr>
          <w:p w14:paraId="79A9C411" w14:textId="77777777" w:rsidR="001E41F3" w:rsidRPr="002C411E" w:rsidRDefault="001E41F3">
            <w:pPr>
              <w:pStyle w:val="CRCoverPage"/>
              <w:tabs>
                <w:tab w:val="right" w:pos="2184"/>
              </w:tabs>
              <w:spacing w:after="0"/>
              <w:rPr>
                <w:b/>
                <w:i/>
                <w:noProof/>
              </w:rPr>
            </w:pPr>
            <w:r w:rsidRPr="002C41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C411E" w:rsidRDefault="001E41F3">
            <w:pPr>
              <w:pStyle w:val="CRCoverPage"/>
              <w:spacing w:after="0"/>
              <w:ind w:left="100"/>
              <w:rPr>
                <w:noProof/>
              </w:rPr>
            </w:pPr>
          </w:p>
        </w:tc>
      </w:tr>
      <w:tr w:rsidR="008863B9" w:rsidRPr="002C411E" w14:paraId="45BFE792" w14:textId="77777777" w:rsidTr="008863B9">
        <w:tc>
          <w:tcPr>
            <w:tcW w:w="2694" w:type="dxa"/>
            <w:gridSpan w:val="2"/>
            <w:tcBorders>
              <w:top w:val="single" w:sz="4" w:space="0" w:color="auto"/>
              <w:bottom w:val="single" w:sz="4" w:space="0" w:color="auto"/>
            </w:tcBorders>
          </w:tcPr>
          <w:p w14:paraId="194242DD" w14:textId="77777777" w:rsidR="008863B9" w:rsidRPr="002C411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C411E" w:rsidRDefault="008863B9">
            <w:pPr>
              <w:pStyle w:val="CRCoverPage"/>
              <w:spacing w:after="0"/>
              <w:ind w:left="100"/>
              <w:rPr>
                <w:noProof/>
                <w:sz w:val="8"/>
                <w:szCs w:val="8"/>
              </w:rPr>
            </w:pPr>
          </w:p>
        </w:tc>
      </w:tr>
      <w:tr w:rsidR="008863B9" w:rsidRPr="002C41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C411E" w:rsidRDefault="008863B9">
            <w:pPr>
              <w:pStyle w:val="CRCoverPage"/>
              <w:tabs>
                <w:tab w:val="right" w:pos="2184"/>
              </w:tabs>
              <w:spacing w:after="0"/>
              <w:rPr>
                <w:b/>
                <w:i/>
                <w:noProof/>
              </w:rPr>
            </w:pPr>
            <w:r w:rsidRPr="002C41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C411E" w:rsidRDefault="008863B9">
            <w:pPr>
              <w:pStyle w:val="CRCoverPage"/>
              <w:spacing w:after="0"/>
              <w:ind w:left="100"/>
              <w:rPr>
                <w:noProof/>
              </w:rPr>
            </w:pPr>
          </w:p>
        </w:tc>
      </w:tr>
    </w:tbl>
    <w:p w14:paraId="17759814" w14:textId="77777777" w:rsidR="001E41F3" w:rsidRPr="002C411E" w:rsidRDefault="001E41F3">
      <w:pPr>
        <w:pStyle w:val="CRCoverPage"/>
        <w:spacing w:after="0"/>
        <w:rPr>
          <w:noProof/>
          <w:sz w:val="8"/>
          <w:szCs w:val="8"/>
        </w:rPr>
      </w:pPr>
    </w:p>
    <w:bookmarkEnd w:id="4"/>
    <w:p w14:paraId="1557EA72" w14:textId="77777777" w:rsidR="001E41F3" w:rsidRPr="002C411E" w:rsidRDefault="001E41F3">
      <w:pPr>
        <w:rPr>
          <w:noProof/>
        </w:rPr>
        <w:sectPr w:rsidR="001E41F3" w:rsidRPr="002C411E">
          <w:headerReference w:type="even" r:id="rId11"/>
          <w:footnotePr>
            <w:numRestart w:val="eachSect"/>
          </w:footnotePr>
          <w:pgSz w:w="11907" w:h="16840" w:code="9"/>
          <w:pgMar w:top="1418" w:right="1134" w:bottom="1134" w:left="1134" w:header="680" w:footer="567" w:gutter="0"/>
          <w:cols w:space="720"/>
        </w:sectPr>
      </w:pPr>
    </w:p>
    <w:p w14:paraId="565012DB" w14:textId="02DF63DE" w:rsidR="00706D65" w:rsidRPr="002C411E" w:rsidRDefault="00706D65" w:rsidP="00706D65">
      <w:pPr>
        <w:pStyle w:val="Heading2"/>
        <w:rPr>
          <w:color w:val="FF0000"/>
        </w:rPr>
      </w:pPr>
      <w:bookmarkStart w:id="7" w:name="OLE_LINK66"/>
      <w:bookmarkStart w:id="8" w:name="OLE_LINK65"/>
      <w:r w:rsidRPr="002C411E">
        <w:rPr>
          <w:color w:val="FF0000"/>
        </w:rPr>
        <w:lastRenderedPageBreak/>
        <w:t>&lt;&lt;&lt; START OF CHANGES &gt;&gt;&gt;</w:t>
      </w:r>
    </w:p>
    <w:p w14:paraId="2F8EB2E9" w14:textId="77777777" w:rsidR="00A26C5A" w:rsidRPr="002C411E" w:rsidRDefault="00A26C5A" w:rsidP="00A26C5A">
      <w:pPr>
        <w:pStyle w:val="Heading4"/>
        <w:rPr>
          <w:rFonts w:eastAsia="?? ??"/>
          <w:lang w:eastAsia="zh-CN"/>
        </w:rPr>
      </w:pPr>
      <w:bookmarkStart w:id="9" w:name="OLE_LINK114"/>
      <w:bookmarkEnd w:id="7"/>
      <w:r w:rsidRPr="002C411E">
        <w:rPr>
          <w:rFonts w:eastAsia="?? ??"/>
        </w:rPr>
        <w:t>7.22A.2.1</w:t>
      </w:r>
      <w:r w:rsidRPr="002C411E">
        <w:rPr>
          <w:rFonts w:eastAsia="?? ??"/>
        </w:rPr>
        <w:tab/>
        <w:t>Timing Advance adjustment delay</w:t>
      </w:r>
    </w:p>
    <w:p w14:paraId="10726186" w14:textId="5A757BBB" w:rsidR="00A26C5A" w:rsidRPr="002C411E" w:rsidRDefault="00A26C5A" w:rsidP="00A26C5A">
      <w:pPr>
        <w:rPr>
          <w:rFonts w:eastAsia="Times New Roman"/>
          <w:lang w:eastAsia="ko-KR"/>
        </w:rPr>
      </w:pPr>
      <w:r w:rsidRPr="002C411E">
        <w:t xml:space="preserve">UE shall adjust the timing of its uplink transmission timing at sub-frame </w:t>
      </w:r>
      <w:r w:rsidRPr="002C411E">
        <w:rPr>
          <w:i/>
        </w:rPr>
        <w:t>n</w:t>
      </w:r>
      <w:r w:rsidRPr="002C411E">
        <w:t>+12</w:t>
      </w:r>
      <w:bookmarkStart w:id="10" w:name="OLE_LINK113"/>
      <w:ins w:id="11" w:author="Hsuanli Lin (林烜立)" w:date="2024-04-15T15:08:00Z">
        <w:r w:rsidR="00A75F82" w:rsidRPr="002C411E">
          <w:rPr>
            <w:lang w:eastAsia="zh-TW"/>
          </w:rPr>
          <w:t>+</w:t>
        </w:r>
        <w:r w:rsidR="00A75F82" w:rsidRPr="002C411E">
          <w:t xml:space="preserve"> </w:t>
        </w:r>
        <w:bookmarkStart w:id="12" w:name="OLE_LINK115"/>
        <w:r w:rsidR="00A75F82" w:rsidRPr="002C411E">
          <w:rPr>
            <w:i/>
            <w:iCs/>
            <w:lang w:eastAsia="zh-TW"/>
          </w:rPr>
          <w:t>k-Offset-r17</w:t>
        </w:r>
      </w:ins>
      <w:bookmarkEnd w:id="12"/>
      <w:ins w:id="13" w:author="Hsuanli Lin (林烜立)" w:date="2024-04-17T10:51:00Z">
        <w:r w:rsidR="00A75F82" w:rsidRPr="002C411E">
          <w:rPr>
            <w:i/>
            <w:iCs/>
            <w:lang w:eastAsia="zh-TW"/>
          </w:rPr>
          <w:t>+</w:t>
        </w:r>
        <w:r w:rsidR="00A75F82" w:rsidRPr="002C411E">
          <w:rPr>
            <w:lang w:eastAsia="zh-TW"/>
          </w:rPr>
          <w:t>1</w:t>
        </w:r>
      </w:ins>
      <w:r w:rsidRPr="002C411E">
        <w:t xml:space="preserve"> </w:t>
      </w:r>
      <w:bookmarkEnd w:id="10"/>
      <w:r w:rsidRPr="002C411E">
        <w:t xml:space="preserve">for a timing advance command received in sub-frame </w:t>
      </w:r>
      <w:r w:rsidRPr="002C411E">
        <w:rPr>
          <w:i/>
        </w:rPr>
        <w:t>n</w:t>
      </w:r>
      <w:ins w:id="14" w:author="Hsuanli Lin (林烜立)" w:date="2024-04-17T11:09:00Z">
        <w:r w:rsidR="005C731B" w:rsidRPr="002C411E">
          <w:rPr>
            <w:iCs/>
          </w:rPr>
          <w:t xml:space="preserve">, </w:t>
        </w:r>
      </w:ins>
      <w:bookmarkStart w:id="15" w:name="OLE_LINK118"/>
      <w:ins w:id="16" w:author="Hsuanli Lin (林烜立)" w:date="2024-04-17T11:10:00Z">
        <w:r w:rsidR="005C731B" w:rsidRPr="002C411E">
          <w:t xml:space="preserve">where </w:t>
        </w:r>
        <w:r w:rsidR="005C731B" w:rsidRPr="002C411E">
          <w:rPr>
            <w:i/>
            <w:iCs/>
            <w:lang w:eastAsia="zh-TW"/>
          </w:rPr>
          <w:t xml:space="preserve">k-Offset-r17 </w:t>
        </w:r>
        <w:r w:rsidR="005C731B" w:rsidRPr="002C411E">
          <w:t xml:space="preserve">is </w:t>
        </w:r>
      </w:ins>
      <w:ins w:id="17" w:author="Hsuanli Lin (林烜立)" w:date="2024-04-17T11:11:00Z">
        <w:r w:rsidR="00604997" w:rsidRPr="002C411E">
          <w:t>specified</w:t>
        </w:r>
        <w:r w:rsidR="005C731B" w:rsidRPr="002C411E">
          <w:t xml:space="preserve"> in [2]</w:t>
        </w:r>
      </w:ins>
      <w:bookmarkEnd w:id="15"/>
      <w:r w:rsidRPr="002C411E">
        <w:t xml:space="preserve">. In case repetitions are used on the downlink, sub-frame </w:t>
      </w:r>
      <w:r w:rsidRPr="002C411E">
        <w:rPr>
          <w:i/>
        </w:rPr>
        <w:t>n</w:t>
      </w:r>
      <w:r w:rsidRPr="002C411E">
        <w:t xml:space="preserve"> refers to the last subframe in the repetition period in which the message containing the MAC control information was received. The UE shall not apply a TA command during an uplink repetition period.</w:t>
      </w:r>
    </w:p>
    <w:bookmarkEnd w:id="9"/>
    <w:p w14:paraId="16C31B8B" w14:textId="77777777" w:rsidR="00A26C5A" w:rsidRPr="002C411E" w:rsidRDefault="00A26C5A" w:rsidP="00271FF3">
      <w:pPr>
        <w:rPr>
          <w:rFonts w:eastAsia="Times New Roman"/>
        </w:rPr>
      </w:pPr>
    </w:p>
    <w:p w14:paraId="58F044FB" w14:textId="38252310" w:rsidR="00706D65" w:rsidRPr="002C411E" w:rsidRDefault="00271FF3" w:rsidP="00A30DB0">
      <w:pPr>
        <w:pStyle w:val="Heading2"/>
        <w:rPr>
          <w:color w:val="FF0000"/>
        </w:rPr>
      </w:pPr>
      <w:r w:rsidRPr="002C411E">
        <w:rPr>
          <w:color w:val="FF0000"/>
        </w:rPr>
        <w:t>&lt;&lt;&lt; NEXT CHANGE &gt;&gt;&gt;</w:t>
      </w:r>
      <w:bookmarkEnd w:id="8"/>
    </w:p>
    <w:p w14:paraId="1889DB92" w14:textId="56BDEEF2" w:rsidR="00D63BD3" w:rsidRPr="002C411E" w:rsidRDefault="00D63BD3" w:rsidP="00D63BD3">
      <w:pPr>
        <w:pStyle w:val="Heading3"/>
        <w:rPr>
          <w:lang w:eastAsia="zh-CN"/>
        </w:rPr>
      </w:pPr>
      <w:r w:rsidRPr="002C411E">
        <w:t>A.13.4.2</w:t>
      </w:r>
      <w:r w:rsidRPr="002C411E">
        <w:tab/>
        <w:t>UE timing advance for satellite access</w:t>
      </w:r>
    </w:p>
    <w:p w14:paraId="149340D4" w14:textId="3DA5B126" w:rsidR="00706D65" w:rsidRPr="002C411E" w:rsidRDefault="00706D65" w:rsidP="00706D65">
      <w:pPr>
        <w:pStyle w:val="Heading4"/>
      </w:pPr>
      <w:r w:rsidRPr="002C411E">
        <w:t>A.13.4.2.1</w:t>
      </w:r>
      <w:r w:rsidRPr="002C411E">
        <w:tab/>
        <w:t>HD-FDD UE Timing Advance Adjustment Accuracy Test for UE Category NB1 in Standalone Mode under Normal Coverage for Satellite Access</w:t>
      </w:r>
    </w:p>
    <w:p w14:paraId="702AD137" w14:textId="77777777" w:rsidR="00706D65" w:rsidRPr="002C411E" w:rsidRDefault="00706D65" w:rsidP="00706D65">
      <w:pPr>
        <w:pStyle w:val="Heading5"/>
      </w:pPr>
      <w:r w:rsidRPr="002C411E">
        <w:t>A.13.4.2.1.1</w:t>
      </w:r>
      <w:r w:rsidRPr="002C411E">
        <w:tab/>
        <w:t>Test Purpose and Environment</w:t>
      </w:r>
    </w:p>
    <w:p w14:paraId="35A920C5" w14:textId="77777777" w:rsidR="00706D65" w:rsidRPr="002C411E" w:rsidRDefault="00706D65" w:rsidP="00706D65">
      <w:r w:rsidRPr="002C411E">
        <w:t>The purpose of the test is to verify E-UTRAN Timing Advance adjustment accuracy requirements for UE category NB1 in normal coverage, defined in clause 7.22A.2.2, in an AWGN model.</w:t>
      </w:r>
    </w:p>
    <w:p w14:paraId="345AEDB9" w14:textId="77777777" w:rsidR="00706D65" w:rsidRPr="002C411E" w:rsidRDefault="00706D65" w:rsidP="00706D65">
      <w:r w:rsidRPr="002C411E">
        <w:t xml:space="preserve">The test parameters are given in tables A.13.4.2.1.1-1 A.13.4.2.1.1-2 and A.13.4.2.1.1-3. The test consists of two successive time periods, with time duration of T1 and T2 respectively. In each </w:t>
      </w:r>
      <w:proofErr w:type="gramStart"/>
      <w:r w:rsidRPr="002C411E">
        <w:t>time period</w:t>
      </w:r>
      <w:proofErr w:type="gramEnd"/>
      <w:r w:rsidRPr="002C411E">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1F5EA8FA" w14:textId="77777777" w:rsidR="00706D65" w:rsidRPr="002C411E" w:rsidRDefault="00706D65" w:rsidP="00706D65">
      <w:r w:rsidRPr="002C411E">
        <w:t xml:space="preserve">During </w:t>
      </w:r>
      <w:proofErr w:type="gramStart"/>
      <w:r w:rsidRPr="002C411E">
        <w:t>time period</w:t>
      </w:r>
      <w:proofErr w:type="gramEnd"/>
      <w:r w:rsidRPr="002C411E">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0D853F56" w14:textId="77777777" w:rsidR="00706D65" w:rsidRPr="002C411E" w:rsidRDefault="00706D65" w:rsidP="00706D65">
      <w:r w:rsidRPr="002C411E">
        <w:t xml:space="preserve">During </w:t>
      </w:r>
      <w:proofErr w:type="gramStart"/>
      <w:r w:rsidRPr="002C411E">
        <w:t>time period</w:t>
      </w:r>
      <w:proofErr w:type="gramEnd"/>
      <w:r w:rsidRPr="002C411E">
        <w:t xml:space="preserve"> T2, the test equipment shall send a sequence of messages with Timing Advance Command MAC Control Elements, with Timing Advance Command value specified in table A.13.4.2.1.1-3. This value shall result in changes of the timing advance used by the UE, and the accuracy of the change shall then be measured, using the NPUSCH sent from the UE.</w:t>
      </w:r>
    </w:p>
    <w:p w14:paraId="4BDB88C7" w14:textId="0E862019" w:rsidR="00706D65" w:rsidRPr="002C411E" w:rsidRDefault="00706D65" w:rsidP="00706D65">
      <w:r w:rsidRPr="002C411E">
        <w:t xml:space="preserve">As specified in Clause 7.22A.2.1, the UE adjusts its uplink timing at sub-frame </w:t>
      </w:r>
      <w:r w:rsidRPr="002C411E">
        <w:rPr>
          <w:i/>
        </w:rPr>
        <w:t>n</w:t>
      </w:r>
      <w:r w:rsidRPr="002C411E">
        <w:t>+12</w:t>
      </w:r>
      <w:bookmarkStart w:id="18" w:name="OLE_LINK7"/>
      <w:ins w:id="19" w:author="Hsuanli Lin (林烜立)" w:date="2024-04-17T11:17:00Z">
        <w:r w:rsidR="004B276C" w:rsidRPr="002C411E">
          <w:rPr>
            <w:lang w:eastAsia="zh-TW"/>
          </w:rPr>
          <w:t>+</w:t>
        </w:r>
        <w:r w:rsidR="004B276C" w:rsidRPr="002C411E">
          <w:t xml:space="preserve"> </w:t>
        </w:r>
        <w:r w:rsidR="004B276C" w:rsidRPr="002C411E">
          <w:rPr>
            <w:i/>
            <w:iCs/>
            <w:lang w:eastAsia="zh-TW"/>
          </w:rPr>
          <w:t>k-Offset-r17+</w:t>
        </w:r>
        <w:r w:rsidR="004B276C" w:rsidRPr="002C411E">
          <w:rPr>
            <w:lang w:eastAsia="zh-TW"/>
          </w:rPr>
          <w:t>1</w:t>
        </w:r>
      </w:ins>
      <w:r w:rsidRPr="002C411E">
        <w:t xml:space="preserve"> </w:t>
      </w:r>
      <w:bookmarkEnd w:id="18"/>
      <w:r w:rsidRPr="002C411E">
        <w:t xml:space="preserve">for a timing advance command received in sub-frame </w:t>
      </w:r>
      <w:r w:rsidRPr="002C411E">
        <w:rPr>
          <w:i/>
        </w:rPr>
        <w:t>n</w:t>
      </w:r>
      <w:r w:rsidRPr="002C411E">
        <w:t xml:space="preserve">, where sub-frame </w:t>
      </w:r>
      <w:r w:rsidRPr="002C411E">
        <w:rPr>
          <w:i/>
        </w:rPr>
        <w:t>n</w:t>
      </w:r>
      <w:r w:rsidRPr="002C411E">
        <w:t xml:space="preserve"> refers to the last subframe in the repetition period in which the MAC control element containing timing advance command was received</w:t>
      </w:r>
      <w:ins w:id="20" w:author="Hsuanli Lin (林烜立)" w:date="2024-04-17T11:18:00Z">
        <w:r w:rsidR="003C466E" w:rsidRPr="002C411E">
          <w:t xml:space="preserve"> </w:t>
        </w:r>
        <w:bookmarkStart w:id="21" w:name="OLE_LINK119"/>
        <w:r w:rsidR="003C466E" w:rsidRPr="002C411E">
          <w:t xml:space="preserve">and </w:t>
        </w:r>
        <w:r w:rsidR="003C466E" w:rsidRPr="002C411E">
          <w:rPr>
            <w:i/>
            <w:iCs/>
            <w:lang w:eastAsia="zh-TW"/>
          </w:rPr>
          <w:t xml:space="preserve">k-Offset-r17 </w:t>
        </w:r>
        <w:r w:rsidR="003C466E" w:rsidRPr="002C411E">
          <w:t>is specified in [2]</w:t>
        </w:r>
      </w:ins>
      <w:bookmarkEnd w:id="21"/>
      <w:r w:rsidRPr="002C411E">
        <w:t xml:space="preserve">. In addition, the UE shall not apply a TA command during an uplink repetition period. The timing advance adjustment accuracy is verified via the uplink transmission of NPUSCH carrying ACK/NACK response to the NPDSCH carrying TA command. </w:t>
      </w:r>
      <w:bookmarkStart w:id="22" w:name="OLE_LINK6"/>
      <w:r w:rsidRPr="002C411E">
        <w:rPr>
          <w:i/>
        </w:rPr>
        <w:t>k</w:t>
      </w:r>
      <w:r w:rsidRPr="002C411E">
        <w:rPr>
          <w:i/>
          <w:vertAlign w:val="subscript"/>
        </w:rPr>
        <w:t>0</w:t>
      </w:r>
      <w:bookmarkEnd w:id="22"/>
      <w:r w:rsidRPr="002C411E">
        <w:rPr>
          <w:i/>
        </w:rPr>
        <w:t xml:space="preserve"> </w:t>
      </w:r>
      <w:r w:rsidRPr="002C411E">
        <w:t>in ACK/NACK resource filed in DCI is set as 13.</w:t>
      </w:r>
    </w:p>
    <w:p w14:paraId="401B1F85" w14:textId="77777777" w:rsidR="00706D65" w:rsidRPr="002C411E" w:rsidRDefault="00706D65" w:rsidP="00706D65">
      <w:r w:rsidRPr="002C411E">
        <w:t>The UE Time Alignment Timer, described in Clause 5.2 in TS 36.321, shall be configured so that it does not expire in the duration of the test.</w:t>
      </w:r>
    </w:p>
    <w:p w14:paraId="6B951A5D" w14:textId="77777777" w:rsidR="00706D65" w:rsidRPr="002C411E" w:rsidRDefault="00706D65" w:rsidP="00706D65">
      <w:pPr>
        <w:pStyle w:val="TH"/>
        <w:rPr>
          <w:sz w:val="18"/>
          <w:lang w:val="en-US"/>
        </w:rPr>
      </w:pPr>
      <w:r w:rsidRPr="002C411E">
        <w:rPr>
          <w:lang w:val="en-US"/>
        </w:rPr>
        <w:t>Table A.13.4.2.1.1-1: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06D65" w:rsidRPr="002C411E" w14:paraId="104C2C6B"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54F3" w14:textId="77777777" w:rsidR="00706D65" w:rsidRPr="002C411E" w:rsidRDefault="00706D65">
            <w:pPr>
              <w:keepNext/>
              <w:spacing w:after="0"/>
              <w:jc w:val="center"/>
              <w:rPr>
                <w:rFonts w:ascii="Arial" w:eastAsia="SimSun" w:hAnsi="Arial" w:cs="Arial"/>
                <w:b/>
                <w:bCs/>
                <w:sz w:val="18"/>
                <w:szCs w:val="18"/>
                <w:lang w:val="en-US"/>
              </w:rPr>
            </w:pPr>
            <w:r w:rsidRPr="002C411E">
              <w:rPr>
                <w:rFonts w:ascii="Arial" w:eastAsia="SimSun" w:hAnsi="Arial" w:cs="Arial"/>
                <w:b/>
                <w:bCs/>
                <w:sz w:val="18"/>
                <w:szCs w:val="18"/>
                <w:lang w:val="en-US"/>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CF28" w14:textId="77777777" w:rsidR="00706D65" w:rsidRPr="002C411E" w:rsidRDefault="00706D65">
            <w:pPr>
              <w:keepNext/>
              <w:spacing w:after="0"/>
              <w:jc w:val="center"/>
              <w:rPr>
                <w:rFonts w:ascii="Arial" w:eastAsia="SimSun" w:hAnsi="Arial" w:cs="Arial"/>
                <w:b/>
                <w:bCs/>
                <w:sz w:val="18"/>
                <w:szCs w:val="18"/>
                <w:lang w:val="en-US"/>
              </w:rPr>
            </w:pPr>
            <w:r w:rsidRPr="002C411E">
              <w:rPr>
                <w:rFonts w:ascii="Arial" w:eastAsia="SimSun" w:hAnsi="Arial" w:cs="Arial"/>
                <w:b/>
                <w:bCs/>
                <w:sz w:val="18"/>
                <w:szCs w:val="18"/>
                <w:lang w:val="en-US"/>
              </w:rPr>
              <w:t>Description</w:t>
            </w:r>
          </w:p>
        </w:tc>
      </w:tr>
      <w:tr w:rsidR="00706D65" w:rsidRPr="002C411E" w14:paraId="124ED5E1"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B426" w14:textId="77777777" w:rsidR="00706D65" w:rsidRPr="002C411E" w:rsidRDefault="00706D65">
            <w:pPr>
              <w:keepNext/>
              <w:spacing w:after="0"/>
              <w:rPr>
                <w:rFonts w:ascii="Arial" w:eastAsia="SimSun" w:hAnsi="Arial" w:cs="Arial"/>
                <w:sz w:val="18"/>
                <w:szCs w:val="18"/>
                <w:lang w:val="en-US"/>
              </w:rPr>
            </w:pPr>
            <w:r w:rsidRPr="002C411E">
              <w:rPr>
                <w:rFonts w:ascii="Arial" w:eastAsia="SimSun" w:hAnsi="Arial" w:cs="Arial"/>
                <w:sz w:val="18"/>
                <w:szCs w:val="18"/>
                <w:lang w:val="en-US"/>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0740" w14:textId="77777777" w:rsidR="00706D65" w:rsidRPr="002C411E" w:rsidRDefault="00706D65">
            <w:pPr>
              <w:keepNext/>
              <w:spacing w:after="0"/>
              <w:rPr>
                <w:rFonts w:ascii="Arial" w:eastAsia="SimSun" w:hAnsi="Arial" w:cs="Arial"/>
                <w:sz w:val="18"/>
                <w:szCs w:val="18"/>
                <w:lang w:val="en-US"/>
              </w:rPr>
            </w:pPr>
            <w:r w:rsidRPr="002C411E">
              <w:rPr>
                <w:rFonts w:ascii="Arial" w:eastAsia="SimSun" w:hAnsi="Arial" w:cs="Arial"/>
                <w:sz w:val="18"/>
                <w:szCs w:val="18"/>
                <w:lang w:val="en-US"/>
              </w:rPr>
              <w:t>GSO, HD-FDD duplex mode</w:t>
            </w:r>
          </w:p>
        </w:tc>
      </w:tr>
      <w:tr w:rsidR="00706D65" w:rsidRPr="002C411E" w14:paraId="2F9758B7" w14:textId="77777777" w:rsidTr="00706D65">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1FB" w14:textId="77777777" w:rsidR="00706D65" w:rsidRPr="002C411E" w:rsidRDefault="00706D65">
            <w:pPr>
              <w:keepNext/>
              <w:spacing w:after="0"/>
              <w:rPr>
                <w:rFonts w:ascii="Arial" w:eastAsia="SimSun" w:hAnsi="Arial" w:cs="Arial"/>
                <w:sz w:val="18"/>
                <w:szCs w:val="18"/>
                <w:lang w:val="en-US"/>
              </w:rPr>
            </w:pPr>
            <w:r w:rsidRPr="002C411E">
              <w:rPr>
                <w:rFonts w:ascii="Arial" w:eastAsia="SimSun" w:hAnsi="Arial" w:cs="Arial"/>
                <w:sz w:val="18"/>
                <w:szCs w:val="18"/>
                <w:lang w:val="en-US"/>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81B1" w14:textId="77777777" w:rsidR="00706D65" w:rsidRPr="002C411E" w:rsidRDefault="00706D65">
            <w:pPr>
              <w:keepNext/>
              <w:spacing w:after="0"/>
              <w:rPr>
                <w:rFonts w:ascii="Arial" w:eastAsia="SimSun" w:hAnsi="Arial" w:cs="Arial"/>
                <w:sz w:val="18"/>
                <w:szCs w:val="18"/>
                <w:lang w:val="en-US"/>
              </w:rPr>
            </w:pPr>
            <w:r w:rsidRPr="002C411E">
              <w:rPr>
                <w:rFonts w:ascii="Arial" w:eastAsia="SimSun" w:hAnsi="Arial" w:cs="Arial"/>
                <w:sz w:val="18"/>
                <w:szCs w:val="18"/>
                <w:lang w:val="en-US"/>
              </w:rPr>
              <w:t>NGSO, HD-FDD duplex mode</w:t>
            </w:r>
          </w:p>
        </w:tc>
      </w:tr>
      <w:tr w:rsidR="00706D65" w:rsidRPr="002C411E" w14:paraId="32CB59E8" w14:textId="77777777" w:rsidTr="00706D6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3028" w14:textId="77777777" w:rsidR="00706D65" w:rsidRPr="002C411E" w:rsidRDefault="00706D65">
            <w:pPr>
              <w:pStyle w:val="TAN"/>
              <w:rPr>
                <w:rFonts w:eastAsia="Times New Roman"/>
                <w:lang w:val="en-US"/>
              </w:rPr>
            </w:pPr>
            <w:r w:rsidRPr="002C411E">
              <w:rPr>
                <w:lang w:val="en-US"/>
              </w:rPr>
              <w:t>Note:</w:t>
            </w:r>
            <w:r w:rsidRPr="002C411E">
              <w:rPr>
                <w:lang w:eastAsia="ja-JP"/>
              </w:rPr>
              <w:tab/>
            </w:r>
            <w:r w:rsidRPr="002C411E">
              <w:rPr>
                <w:lang w:val="en-US"/>
              </w:rPr>
              <w:t>If UE supports both NGSO and GSO, the test case Config 1 can be skipped if the UE passes test case Config 2.</w:t>
            </w:r>
          </w:p>
        </w:tc>
      </w:tr>
    </w:tbl>
    <w:p w14:paraId="3E44D7EC" w14:textId="77777777" w:rsidR="00706D65" w:rsidRPr="002C411E" w:rsidRDefault="00706D65" w:rsidP="00706D65">
      <w:pPr>
        <w:rPr>
          <w:lang w:val="en-US"/>
        </w:rPr>
      </w:pPr>
    </w:p>
    <w:p w14:paraId="721C4CE0" w14:textId="77777777" w:rsidR="00706D65" w:rsidRPr="002C411E" w:rsidRDefault="00706D65" w:rsidP="00706D65">
      <w:pPr>
        <w:pStyle w:val="TH"/>
      </w:pPr>
      <w:r w:rsidRPr="002C411E">
        <w:lastRenderedPageBreak/>
        <w:t>Table A.13.4.2.1.1-2: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706D65" w:rsidRPr="002C411E" w14:paraId="495F1E9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2BE2CE7"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14CD79C1"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29C4A0CE"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759C172"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Comment</w:t>
            </w:r>
          </w:p>
        </w:tc>
      </w:tr>
      <w:tr w:rsidR="00706D65" w:rsidRPr="002C411E" w14:paraId="36661142"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262B99" w14:textId="77777777" w:rsidR="00706D65" w:rsidRPr="002C411E" w:rsidRDefault="00706D65">
            <w:pPr>
              <w:keepNext/>
              <w:keepLines/>
              <w:spacing w:after="0"/>
              <w:rPr>
                <w:rFonts w:ascii="Arial" w:hAnsi="Arial" w:cs="Arial"/>
                <w:sz w:val="18"/>
              </w:rPr>
            </w:pPr>
            <w:r w:rsidRPr="002C411E">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0638020"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37028C" w14:textId="77777777" w:rsidR="00706D65" w:rsidRPr="002C411E" w:rsidRDefault="00706D65">
            <w:pPr>
              <w:keepNext/>
              <w:keepLines/>
              <w:spacing w:after="0"/>
              <w:jc w:val="center"/>
              <w:rPr>
                <w:rFonts w:ascii="Arial" w:hAnsi="Arial" w:cs="Arial"/>
                <w:sz w:val="18"/>
              </w:rPr>
            </w:pPr>
            <w:r w:rsidRPr="002C411E">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5D69942B" w14:textId="77777777" w:rsidR="00706D65" w:rsidRPr="002C411E" w:rsidRDefault="00706D65">
            <w:pPr>
              <w:keepNext/>
              <w:keepLines/>
              <w:spacing w:after="0"/>
              <w:rPr>
                <w:rFonts w:ascii="Arial" w:hAnsi="Arial" w:cs="Arial"/>
                <w:sz w:val="18"/>
              </w:rPr>
            </w:pPr>
          </w:p>
        </w:tc>
      </w:tr>
      <w:tr w:rsidR="00706D65" w:rsidRPr="002C411E" w14:paraId="6EFD3300"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4B0F070" w14:textId="77777777" w:rsidR="00706D65" w:rsidRPr="002C411E" w:rsidRDefault="00706D65">
            <w:pPr>
              <w:keepNext/>
              <w:keepLines/>
              <w:spacing w:after="0"/>
              <w:rPr>
                <w:rFonts w:ascii="Arial" w:hAnsi="Arial" w:cs="Arial"/>
                <w:sz w:val="18"/>
              </w:rPr>
            </w:pPr>
            <w:r w:rsidRPr="002C411E">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1304BBE7"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7A93DC6" w14:textId="77777777" w:rsidR="00706D65" w:rsidRPr="002C411E" w:rsidRDefault="00706D65">
            <w:pPr>
              <w:keepNext/>
              <w:keepLines/>
              <w:spacing w:after="0"/>
              <w:jc w:val="center"/>
              <w:rPr>
                <w:rFonts w:ascii="Arial" w:hAnsi="Arial" w:cs="Arial"/>
                <w:sz w:val="18"/>
              </w:rPr>
            </w:pPr>
            <w:r w:rsidRPr="002C411E">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72B398E3" w14:textId="77777777" w:rsidR="00706D65" w:rsidRPr="002C411E" w:rsidRDefault="00706D65">
            <w:pPr>
              <w:keepNext/>
              <w:keepLines/>
              <w:spacing w:after="0"/>
              <w:rPr>
                <w:rFonts w:ascii="Arial" w:hAnsi="Arial" w:cs="Arial"/>
                <w:sz w:val="18"/>
              </w:rPr>
            </w:pPr>
          </w:p>
        </w:tc>
      </w:tr>
      <w:tr w:rsidR="00706D65" w:rsidRPr="002C411E" w14:paraId="4B5FD487" w14:textId="77777777" w:rsidTr="00706D65">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9A6EA1" w14:textId="77777777" w:rsidR="00706D65" w:rsidRPr="002C411E" w:rsidRDefault="00706D65">
            <w:pPr>
              <w:keepNext/>
              <w:keepLines/>
              <w:spacing w:after="0"/>
              <w:rPr>
                <w:rFonts w:ascii="Arial" w:hAnsi="Arial" w:cs="Arial"/>
                <w:sz w:val="18"/>
              </w:rPr>
            </w:pPr>
            <w:r w:rsidRPr="002C411E">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992D20E" w14:textId="77777777" w:rsidR="00706D65" w:rsidRPr="002C411E" w:rsidRDefault="00706D65">
            <w:pPr>
              <w:keepNext/>
              <w:keepLines/>
              <w:spacing w:after="0"/>
              <w:rPr>
                <w:rFonts w:ascii="Arial" w:hAnsi="Arial" w:cs="Arial"/>
                <w:sz w:val="18"/>
              </w:rPr>
            </w:pPr>
            <w:r w:rsidRPr="002C411E">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10914C71"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12E3E14" w14:textId="77777777" w:rsidR="00706D65" w:rsidRPr="002C411E" w:rsidRDefault="00706D65">
            <w:pPr>
              <w:keepNext/>
              <w:keepLines/>
              <w:spacing w:after="0"/>
              <w:jc w:val="center"/>
              <w:rPr>
                <w:rFonts w:ascii="Arial" w:hAnsi="Arial" w:cs="Arial"/>
                <w:sz w:val="18"/>
              </w:rPr>
            </w:pPr>
            <w:r w:rsidRPr="002C411E">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5610537D" w14:textId="77777777" w:rsidR="00706D65" w:rsidRPr="002C411E" w:rsidRDefault="00706D65">
            <w:pPr>
              <w:keepNext/>
              <w:keepLines/>
              <w:spacing w:after="0"/>
              <w:rPr>
                <w:rFonts w:ascii="Arial" w:hAnsi="Arial" w:cs="Arial"/>
                <w:sz w:val="18"/>
              </w:rPr>
            </w:pPr>
          </w:p>
        </w:tc>
      </w:tr>
      <w:tr w:rsidR="00706D65" w:rsidRPr="002C411E" w14:paraId="64A67C69" w14:textId="77777777" w:rsidTr="00706D65">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6690B05" w14:textId="77777777" w:rsidR="00706D65" w:rsidRPr="002C411E" w:rsidRDefault="00706D65">
            <w:pPr>
              <w:spacing w:after="0"/>
              <w:rPr>
                <w:rFonts w:ascii="Arial" w:hAnsi="Arial" w:cs="Arial"/>
                <w:sz w:val="18"/>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76D89FB2" w14:textId="77777777" w:rsidR="00706D65" w:rsidRPr="002C411E" w:rsidRDefault="00706D65">
            <w:pPr>
              <w:keepNext/>
              <w:keepLines/>
              <w:spacing w:after="0"/>
              <w:rPr>
                <w:rFonts w:ascii="Arial" w:hAnsi="Arial" w:cs="Arial"/>
                <w:sz w:val="18"/>
              </w:rPr>
            </w:pPr>
            <w:r w:rsidRPr="002C411E">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6F736A8B"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39CB5281" w14:textId="77777777" w:rsidR="00706D65" w:rsidRPr="002C411E" w:rsidRDefault="00706D65">
            <w:pPr>
              <w:keepNext/>
              <w:keepLines/>
              <w:spacing w:after="0"/>
              <w:jc w:val="center"/>
              <w:rPr>
                <w:rFonts w:ascii="Arial" w:hAnsi="Arial" w:cs="Arial"/>
                <w:sz w:val="18"/>
              </w:rPr>
            </w:pPr>
            <w:r w:rsidRPr="002C411E">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4828EA04" w14:textId="77777777" w:rsidR="00706D65" w:rsidRPr="002C411E" w:rsidRDefault="00706D65">
            <w:pPr>
              <w:keepNext/>
              <w:keepLines/>
              <w:spacing w:after="0"/>
              <w:rPr>
                <w:rFonts w:ascii="Arial" w:hAnsi="Arial" w:cs="Arial"/>
                <w:sz w:val="18"/>
              </w:rPr>
            </w:pPr>
          </w:p>
        </w:tc>
      </w:tr>
      <w:tr w:rsidR="00706D65" w:rsidRPr="002C411E" w14:paraId="6B86738C" w14:textId="77777777" w:rsidTr="00706D65">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1FFA3A1" w14:textId="77777777" w:rsidR="00706D65" w:rsidRPr="002C411E" w:rsidRDefault="00706D65">
            <w:pPr>
              <w:keepNext/>
              <w:keepLines/>
              <w:spacing w:after="0"/>
              <w:rPr>
                <w:rFonts w:ascii="Arial" w:hAnsi="Arial" w:cs="Arial"/>
                <w:sz w:val="18"/>
                <w:lang w:eastAsia="ja-JP"/>
              </w:rPr>
            </w:pPr>
            <w:r w:rsidRPr="002C411E">
              <w:rPr>
                <w:rFonts w:ascii="Arial" w:hAnsi="Arial" w:cs="v3.7.0"/>
                <w:sz w:val="18"/>
                <w:lang w:eastAsia="ja-JP"/>
              </w:rPr>
              <w:t>Timing Advance Command (</w:t>
            </w:r>
            <w:r w:rsidRPr="002C411E">
              <w:rPr>
                <w:rFonts w:ascii="Arial" w:hAnsi="Arial" w:cs="Arial"/>
                <w:i/>
                <w:sz w:val="18"/>
                <w:lang w:eastAsia="ja-JP"/>
              </w:rPr>
              <w:t>T</w:t>
            </w:r>
            <w:r w:rsidRPr="002C411E">
              <w:rPr>
                <w:rFonts w:ascii="Arial" w:hAnsi="Arial" w:cs="Arial"/>
                <w:i/>
                <w:sz w:val="18"/>
                <w:vertAlign w:val="subscript"/>
                <w:lang w:eastAsia="ja-JP"/>
              </w:rPr>
              <w:t>A</w:t>
            </w:r>
            <w:r w:rsidRPr="002C411E">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27354F60"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332E154"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11FB29FC" w14:textId="77777777" w:rsidR="00706D65" w:rsidRPr="002C411E" w:rsidRDefault="00706D65">
            <w:pPr>
              <w:keepNext/>
              <w:keepLines/>
              <w:spacing w:after="0"/>
              <w:rPr>
                <w:rFonts w:ascii="Arial" w:hAnsi="Arial" w:cs="Arial"/>
                <w:sz w:val="18"/>
                <w:lang w:eastAsia="ja-JP"/>
              </w:rPr>
            </w:pPr>
            <w:r w:rsidRPr="002C411E">
              <w:rPr>
                <w:rFonts w:ascii="Arial" w:hAnsi="Arial" w:cs="v3.7.0"/>
                <w:i/>
                <w:sz w:val="18"/>
                <w:lang w:eastAsia="ja-JP"/>
              </w:rPr>
              <w:t>N</w:t>
            </w:r>
            <w:r w:rsidRPr="002C411E">
              <w:rPr>
                <w:rFonts w:ascii="Arial" w:hAnsi="Arial" w:cs="v3.7.0"/>
                <w:i/>
                <w:sz w:val="18"/>
                <w:vertAlign w:val="subscript"/>
                <w:lang w:eastAsia="ja-JP"/>
              </w:rPr>
              <w:t xml:space="preserve">TA </w:t>
            </w:r>
            <w:r w:rsidRPr="002C411E">
              <w:rPr>
                <w:rFonts w:ascii="Arial" w:hAnsi="Arial" w:cs="v3.7.0"/>
                <w:sz w:val="18"/>
                <w:lang w:eastAsia="ja-JP"/>
              </w:rPr>
              <w:t>= 0 for the purpose of establishing a reference value from which the timing advance adjustment accuracy can be measured during T2</w:t>
            </w:r>
          </w:p>
        </w:tc>
      </w:tr>
      <w:tr w:rsidR="00706D65" w:rsidRPr="002C411E" w14:paraId="73DB5EEC"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00BBB3F" w14:textId="77777777" w:rsidR="00706D65" w:rsidRPr="002C411E" w:rsidRDefault="00706D65">
            <w:pPr>
              <w:keepNext/>
              <w:keepLines/>
              <w:spacing w:after="0"/>
              <w:rPr>
                <w:rFonts w:ascii="Arial" w:hAnsi="Arial" w:cs="Arial"/>
                <w:sz w:val="18"/>
                <w:lang w:eastAsia="ja-JP"/>
              </w:rPr>
            </w:pPr>
            <w:r w:rsidRPr="002C411E">
              <w:rPr>
                <w:rFonts w:ascii="Arial" w:hAnsi="Arial" w:cs="v3.7.0"/>
                <w:sz w:val="18"/>
                <w:lang w:eastAsia="ja-JP"/>
              </w:rPr>
              <w:t>Timing Advance Command (</w:t>
            </w:r>
            <w:r w:rsidRPr="002C411E">
              <w:rPr>
                <w:rFonts w:ascii="Arial" w:hAnsi="Arial" w:cs="Arial"/>
                <w:i/>
                <w:sz w:val="18"/>
                <w:lang w:eastAsia="ja-JP"/>
              </w:rPr>
              <w:t>T</w:t>
            </w:r>
            <w:r w:rsidRPr="002C411E">
              <w:rPr>
                <w:rFonts w:ascii="Arial" w:hAnsi="Arial" w:cs="Arial"/>
                <w:i/>
                <w:sz w:val="18"/>
                <w:vertAlign w:val="subscript"/>
                <w:lang w:eastAsia="ja-JP"/>
              </w:rPr>
              <w:t>A</w:t>
            </w:r>
            <w:r w:rsidRPr="002C411E">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D1B1D40"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43E1764"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2D14039D" w14:textId="77777777" w:rsidR="00706D65" w:rsidRPr="002C411E" w:rsidRDefault="00706D65">
            <w:pPr>
              <w:keepNext/>
              <w:keepLines/>
              <w:spacing w:after="0"/>
              <w:rPr>
                <w:rFonts w:ascii="Arial" w:hAnsi="Arial" w:cs="Arial"/>
                <w:sz w:val="18"/>
                <w:lang w:eastAsia="ja-JP"/>
              </w:rPr>
            </w:pPr>
            <w:r w:rsidRPr="002C411E">
              <w:rPr>
                <w:rFonts w:ascii="Arial" w:hAnsi="Arial" w:cs="v3.7.0"/>
                <w:i/>
                <w:sz w:val="18"/>
                <w:lang w:eastAsia="ja-JP"/>
              </w:rPr>
              <w:t>N</w:t>
            </w:r>
            <w:r w:rsidRPr="002C411E">
              <w:rPr>
                <w:rFonts w:ascii="Arial" w:hAnsi="Arial" w:cs="v3.7.0"/>
                <w:i/>
                <w:sz w:val="18"/>
                <w:vertAlign w:val="subscript"/>
                <w:lang w:eastAsia="ja-JP"/>
              </w:rPr>
              <w:t xml:space="preserve">TA </w:t>
            </w:r>
            <w:r w:rsidRPr="002C411E">
              <w:rPr>
                <w:rFonts w:ascii="Arial" w:hAnsi="Arial" w:cs="v3.7.0"/>
                <w:sz w:val="18"/>
                <w:lang w:eastAsia="ja-JP"/>
              </w:rPr>
              <w:t>= 128</w:t>
            </w:r>
          </w:p>
        </w:tc>
      </w:tr>
      <w:tr w:rsidR="00706D65" w:rsidRPr="002C411E" w14:paraId="01AAA10F" w14:textId="77777777" w:rsidTr="00706D65">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1D5691D" w14:textId="77777777" w:rsidR="00706D65" w:rsidRPr="002C411E" w:rsidRDefault="00706D65">
            <w:pPr>
              <w:keepNext/>
              <w:keepLines/>
              <w:spacing w:after="0"/>
              <w:rPr>
                <w:rFonts w:ascii="Arial" w:hAnsi="Arial" w:cs="v3.7.0"/>
                <w:sz w:val="18"/>
                <w:lang w:eastAsia="ja-JP"/>
              </w:rPr>
            </w:pPr>
            <w:r w:rsidRPr="002C411E">
              <w:rPr>
                <w:rFonts w:ascii="Arial" w:hAnsi="Arial" w:cs="v3.7.0"/>
                <w:sz w:val="18"/>
                <w:lang w:eastAsia="ja-JP"/>
              </w:rPr>
              <w:t xml:space="preserve">Number of </w:t>
            </w:r>
            <w:proofErr w:type="spellStart"/>
            <w:r w:rsidRPr="002C411E">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332E4E3C" w14:textId="77777777" w:rsidR="00706D65" w:rsidRPr="002C411E" w:rsidRDefault="00706D65">
            <w:pPr>
              <w:keepNext/>
              <w:keepLines/>
              <w:spacing w:after="0"/>
              <w:rPr>
                <w:rFonts w:ascii="Arial" w:hAnsi="Arial" w:cs="v3.7.0"/>
                <w:sz w:val="18"/>
                <w:lang w:eastAsia="ja-JP"/>
              </w:rPr>
            </w:pPr>
            <w:r w:rsidRPr="002C411E">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127C1F54"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ECA9097" w14:textId="77777777" w:rsidR="00706D65" w:rsidRPr="002C411E" w:rsidRDefault="00706D65">
            <w:pPr>
              <w:keepNext/>
              <w:keepLines/>
              <w:spacing w:after="0"/>
              <w:jc w:val="center"/>
              <w:rPr>
                <w:rFonts w:ascii="Arial" w:hAnsi="Arial" w:cs="v3.7.0"/>
                <w:sz w:val="18"/>
                <w:lang w:eastAsia="ja-JP"/>
              </w:rPr>
            </w:pPr>
            <w:r w:rsidRPr="002C411E">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C19B7BC" w14:textId="77777777" w:rsidR="00706D65" w:rsidRPr="002C411E" w:rsidRDefault="00706D65">
            <w:pPr>
              <w:keepNext/>
              <w:keepLines/>
              <w:spacing w:after="0"/>
              <w:rPr>
                <w:rFonts w:ascii="Arial" w:hAnsi="Arial" w:cs="Arial"/>
                <w:sz w:val="18"/>
                <w:lang w:eastAsia="ja-JP"/>
              </w:rPr>
            </w:pPr>
          </w:p>
        </w:tc>
      </w:tr>
      <w:tr w:rsidR="00706D65" w:rsidRPr="002C411E" w14:paraId="24668AD5" w14:textId="77777777" w:rsidTr="00706D65">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9F1765F" w14:textId="77777777" w:rsidR="00706D65" w:rsidRPr="002C411E"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0F56DDA7" w14:textId="77777777" w:rsidR="00706D65" w:rsidRPr="002C411E" w:rsidRDefault="00706D65">
            <w:pPr>
              <w:keepNext/>
              <w:keepLines/>
              <w:spacing w:after="0"/>
              <w:rPr>
                <w:rFonts w:ascii="Arial" w:hAnsi="Arial" w:cs="v3.7.0"/>
                <w:sz w:val="18"/>
                <w:lang w:eastAsia="ja-JP"/>
              </w:rPr>
            </w:pPr>
            <w:r w:rsidRPr="002C411E">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282108D"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2C1A0FE" w14:textId="77777777" w:rsidR="00706D65" w:rsidRPr="002C411E" w:rsidRDefault="00706D65">
            <w:pPr>
              <w:keepNext/>
              <w:keepLines/>
              <w:spacing w:after="0"/>
              <w:jc w:val="center"/>
              <w:rPr>
                <w:rFonts w:ascii="Arial" w:hAnsi="Arial" w:cs="v3.7.0"/>
                <w:sz w:val="18"/>
                <w:lang w:eastAsia="ja-JP"/>
              </w:rPr>
            </w:pPr>
            <w:r w:rsidRPr="002C411E">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7949EF19" w14:textId="77777777" w:rsidR="00706D65" w:rsidRPr="002C411E" w:rsidRDefault="00706D65">
            <w:pPr>
              <w:keepNext/>
              <w:keepLines/>
              <w:spacing w:after="0"/>
              <w:rPr>
                <w:rFonts w:ascii="Arial" w:hAnsi="Arial" w:cs="Arial"/>
                <w:sz w:val="18"/>
                <w:lang w:eastAsia="ja-JP"/>
              </w:rPr>
            </w:pPr>
          </w:p>
        </w:tc>
      </w:tr>
      <w:tr w:rsidR="00706D65" w:rsidRPr="002C411E" w14:paraId="0A421376" w14:textId="77777777" w:rsidTr="00706D65">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CE8C91A" w14:textId="77777777" w:rsidR="00706D65" w:rsidRPr="002C411E" w:rsidRDefault="00706D65">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9779501" w14:textId="77777777" w:rsidR="00706D65" w:rsidRPr="002C411E" w:rsidRDefault="00706D65">
            <w:pPr>
              <w:keepNext/>
              <w:keepLines/>
              <w:spacing w:after="0"/>
              <w:rPr>
                <w:rFonts w:ascii="Arial" w:hAnsi="Arial" w:cs="v3.7.0"/>
                <w:sz w:val="18"/>
                <w:lang w:eastAsia="ja-JP"/>
              </w:rPr>
            </w:pPr>
            <w:r w:rsidRPr="002C411E">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B9C27CB"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0AF8E2F" w14:textId="77777777" w:rsidR="00706D65" w:rsidRPr="002C411E" w:rsidRDefault="00706D65">
            <w:pPr>
              <w:keepNext/>
              <w:keepLines/>
              <w:spacing w:after="0"/>
              <w:jc w:val="center"/>
              <w:rPr>
                <w:rFonts w:ascii="Arial" w:hAnsi="Arial" w:cs="v3.7.0"/>
                <w:sz w:val="18"/>
                <w:lang w:eastAsia="ja-JP"/>
              </w:rPr>
            </w:pPr>
            <w:r w:rsidRPr="002C411E">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39EE6915" w14:textId="77777777" w:rsidR="00706D65" w:rsidRPr="002C411E" w:rsidRDefault="00706D65">
            <w:pPr>
              <w:keepNext/>
              <w:keepLines/>
              <w:spacing w:after="0"/>
              <w:rPr>
                <w:rFonts w:ascii="Arial" w:hAnsi="Arial" w:cs="Arial"/>
                <w:sz w:val="18"/>
                <w:lang w:eastAsia="ja-JP"/>
              </w:rPr>
            </w:pPr>
          </w:p>
        </w:tc>
      </w:tr>
      <w:tr w:rsidR="00706D65" w:rsidRPr="002C411E" w14:paraId="7E45644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F15EA0" w14:textId="77777777" w:rsidR="00706D65" w:rsidRPr="002C411E" w:rsidRDefault="00706D65">
            <w:pPr>
              <w:keepNext/>
              <w:keepLines/>
              <w:spacing w:after="0"/>
              <w:rPr>
                <w:rFonts w:ascii="Arial" w:hAnsi="Arial" w:cs="Arial"/>
                <w:sz w:val="18"/>
                <w:lang w:eastAsia="ja-JP"/>
              </w:rPr>
            </w:pPr>
            <w:r w:rsidRPr="002C411E">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7DC7E1E9" w14:textId="77777777" w:rsidR="00706D65" w:rsidRPr="002C411E" w:rsidRDefault="00706D65">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83293EA"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76163FB" w14:textId="77777777" w:rsidR="00706D65" w:rsidRPr="002C411E" w:rsidRDefault="00706D65">
            <w:pPr>
              <w:keepNext/>
              <w:keepLines/>
              <w:spacing w:after="0"/>
              <w:rPr>
                <w:rFonts w:ascii="Arial" w:hAnsi="Arial" w:cs="Arial"/>
                <w:sz w:val="18"/>
                <w:lang w:eastAsia="ja-JP"/>
              </w:rPr>
            </w:pPr>
          </w:p>
        </w:tc>
      </w:tr>
      <w:tr w:rsidR="00706D65" w:rsidRPr="002C411E" w14:paraId="4A9AFE77"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724FEAA" w14:textId="77777777" w:rsidR="00706D65" w:rsidRPr="002C411E" w:rsidRDefault="00706D65">
            <w:pPr>
              <w:keepNext/>
              <w:keepLines/>
              <w:spacing w:after="0"/>
              <w:rPr>
                <w:rFonts w:ascii="Arial" w:hAnsi="Arial" w:cs="Arial"/>
                <w:sz w:val="18"/>
                <w:lang w:eastAsia="ja-JP"/>
              </w:rPr>
            </w:pPr>
            <w:r w:rsidRPr="002C411E">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714A97CC"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5AE575B"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1C5A2DC7" w14:textId="77777777" w:rsidR="00706D65" w:rsidRPr="002C411E" w:rsidRDefault="00706D65">
            <w:pPr>
              <w:keepNext/>
              <w:keepLines/>
              <w:spacing w:after="0"/>
              <w:rPr>
                <w:rFonts w:ascii="Arial" w:hAnsi="Arial" w:cs="Arial"/>
                <w:sz w:val="18"/>
                <w:lang w:eastAsia="ja-JP"/>
              </w:rPr>
            </w:pPr>
          </w:p>
        </w:tc>
      </w:tr>
      <w:tr w:rsidR="00706D65" w:rsidRPr="002C411E" w14:paraId="3A336ACF" w14:textId="77777777" w:rsidTr="00706D65">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720E689" w14:textId="77777777" w:rsidR="00706D65" w:rsidRPr="002C411E" w:rsidRDefault="00706D65">
            <w:pPr>
              <w:keepNext/>
              <w:keepLines/>
              <w:spacing w:after="0"/>
              <w:rPr>
                <w:rFonts w:ascii="Arial" w:hAnsi="Arial" w:cs="Arial"/>
                <w:sz w:val="18"/>
                <w:lang w:eastAsia="ja-JP"/>
              </w:rPr>
            </w:pPr>
            <w:r w:rsidRPr="002C411E">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438DE4E"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4B50339" w14:textId="77777777" w:rsidR="00706D65" w:rsidRPr="002C411E" w:rsidRDefault="00706D65">
            <w:pPr>
              <w:keepNext/>
              <w:keepLines/>
              <w:spacing w:after="0"/>
              <w:jc w:val="center"/>
              <w:rPr>
                <w:rFonts w:ascii="Arial" w:hAnsi="Arial" w:cs="Arial"/>
                <w:sz w:val="18"/>
                <w:lang w:eastAsia="ja-JP"/>
              </w:rPr>
            </w:pPr>
            <w:r w:rsidRPr="002C411E">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7F494D9D" w14:textId="77777777" w:rsidR="00706D65" w:rsidRPr="002C411E" w:rsidRDefault="00706D65">
            <w:pPr>
              <w:keepNext/>
              <w:keepLines/>
              <w:spacing w:after="0"/>
              <w:rPr>
                <w:rFonts w:ascii="Arial" w:hAnsi="Arial" w:cs="Arial"/>
                <w:sz w:val="18"/>
                <w:lang w:eastAsia="ja-JP"/>
              </w:rPr>
            </w:pPr>
          </w:p>
        </w:tc>
      </w:tr>
    </w:tbl>
    <w:p w14:paraId="61955AE4" w14:textId="77777777" w:rsidR="00706D65" w:rsidRPr="002C411E" w:rsidRDefault="00706D65" w:rsidP="00706D65"/>
    <w:p w14:paraId="39CCD8E9" w14:textId="77777777" w:rsidR="00706D65" w:rsidRPr="002C411E" w:rsidRDefault="00706D65" w:rsidP="00706D65">
      <w:pPr>
        <w:keepNext/>
        <w:keepLines/>
        <w:spacing w:before="60"/>
        <w:jc w:val="center"/>
        <w:rPr>
          <w:rFonts w:ascii="Arial" w:hAnsi="Arial"/>
          <w:b/>
          <w:snapToGrid w:val="0"/>
        </w:rPr>
      </w:pPr>
      <w:r w:rsidRPr="002C411E">
        <w:rPr>
          <w:rFonts w:ascii="Arial" w:hAnsi="Arial"/>
          <w:b/>
        </w:rPr>
        <w:t xml:space="preserve">Table A.13.4.2.1.1-3: Cell specific Test Parameters for E-UTRAN </w:t>
      </w:r>
      <w:r w:rsidRPr="002C411E">
        <w:rPr>
          <w:rFonts w:ascii="Arial" w:hAnsi="Arial"/>
          <w:b/>
          <w:snapToGrid w:val="0"/>
        </w:rPr>
        <w:t>Timing Advance Accuracy Test</w:t>
      </w:r>
      <w:r w:rsidRPr="002C411E">
        <w:rPr>
          <w:rFonts w:ascii="Arial" w:hAnsi="Arial"/>
          <w:b/>
        </w:rPr>
        <w:t xml:space="preserve"> for UE Category NB1 in Standalone Mode under Normal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706D65" w:rsidRPr="002C411E" w14:paraId="35F4CBF0" w14:textId="77777777" w:rsidTr="00706D65">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02AA34B2"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6B4402B"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C0E919B" w14:textId="77777777" w:rsidR="00706D65" w:rsidRPr="002C411E" w:rsidRDefault="00706D65">
            <w:pPr>
              <w:keepNext/>
              <w:keepLines/>
              <w:spacing w:after="0"/>
              <w:jc w:val="center"/>
              <w:rPr>
                <w:rFonts w:ascii="Arial" w:hAnsi="Arial" w:cs="Arial"/>
                <w:b/>
                <w:sz w:val="18"/>
                <w:lang w:eastAsia="ja-JP"/>
              </w:rPr>
            </w:pPr>
            <w:r w:rsidRPr="002C411E">
              <w:rPr>
                <w:rFonts w:ascii="Arial" w:hAnsi="Arial" w:cs="Arial"/>
                <w:b/>
                <w:sz w:val="18"/>
                <w:lang w:eastAsia="ja-JP"/>
              </w:rPr>
              <w:t>Value</w:t>
            </w:r>
          </w:p>
        </w:tc>
      </w:tr>
      <w:tr w:rsidR="00706D65" w:rsidRPr="002C411E" w14:paraId="36244FCA" w14:textId="77777777" w:rsidTr="00706D65">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B408DDB" w14:textId="77777777" w:rsidR="00706D65" w:rsidRPr="002C411E" w:rsidRDefault="00706D65">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8ED1F7" w14:textId="77777777" w:rsidR="00706D65" w:rsidRPr="002C411E" w:rsidRDefault="00706D65">
            <w:pPr>
              <w:spacing w:after="0"/>
              <w:rPr>
                <w:rFonts w:ascii="Arial"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019CE8A" w14:textId="77777777" w:rsidR="00706D65" w:rsidRPr="002C411E" w:rsidRDefault="00706D65">
            <w:pPr>
              <w:keepNext/>
              <w:keepLines/>
              <w:spacing w:after="0"/>
              <w:jc w:val="center"/>
              <w:rPr>
                <w:rFonts w:ascii="Arial" w:hAnsi="Arial" w:cs="Arial"/>
                <w:b/>
                <w:bCs/>
                <w:sz w:val="18"/>
                <w:lang w:eastAsia="ja-JP"/>
              </w:rPr>
            </w:pPr>
            <w:r w:rsidRPr="002C411E">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29156DDC" w14:textId="77777777" w:rsidR="00706D65" w:rsidRPr="002C411E" w:rsidRDefault="00706D65">
            <w:pPr>
              <w:keepNext/>
              <w:keepLines/>
              <w:spacing w:after="0"/>
              <w:jc w:val="center"/>
              <w:rPr>
                <w:rFonts w:ascii="Arial" w:hAnsi="Arial" w:cs="Arial"/>
                <w:b/>
                <w:bCs/>
                <w:sz w:val="18"/>
                <w:lang w:eastAsia="ja-JP"/>
              </w:rPr>
            </w:pPr>
            <w:r w:rsidRPr="002C411E">
              <w:rPr>
                <w:rFonts w:ascii="Arial" w:hAnsi="Arial" w:cs="Arial"/>
                <w:b/>
                <w:bCs/>
                <w:sz w:val="18"/>
                <w:lang w:eastAsia="ja-JP"/>
              </w:rPr>
              <w:t>T2</w:t>
            </w:r>
          </w:p>
        </w:tc>
      </w:tr>
      <w:tr w:rsidR="00706D65" w:rsidRPr="002C411E" w14:paraId="2AB5100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A15BB12" w14:textId="77777777" w:rsidR="00706D65" w:rsidRPr="002C411E" w:rsidRDefault="00706D65">
            <w:pPr>
              <w:keepNext/>
              <w:keepLines/>
              <w:spacing w:after="0"/>
              <w:rPr>
                <w:rFonts w:ascii="Arial" w:hAnsi="Arial" w:cs="Arial"/>
                <w:sz w:val="18"/>
                <w:lang w:val="it-IT" w:eastAsia="ja-JP"/>
              </w:rPr>
            </w:pPr>
            <w:r w:rsidRPr="002C411E">
              <w:rPr>
                <w:rFonts w:ascii="Arial" w:hAnsi="Arial" w:cs="Arial"/>
                <w:sz w:val="18"/>
                <w:lang w:val="it-IT"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EB66E58" w14:textId="77777777" w:rsidR="00706D65" w:rsidRPr="002C411E" w:rsidRDefault="00706D65">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7B3E069"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1</w:t>
            </w:r>
          </w:p>
        </w:tc>
      </w:tr>
      <w:tr w:rsidR="00706D65" w:rsidRPr="002C411E" w14:paraId="2D3129B7"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F35E936" w14:textId="77777777" w:rsidR="00706D65" w:rsidRPr="002C411E" w:rsidRDefault="00706D65">
            <w:pPr>
              <w:keepNext/>
              <w:keepLines/>
              <w:spacing w:after="0"/>
              <w:rPr>
                <w:rFonts w:ascii="Arial" w:hAnsi="Arial" w:cs="Arial"/>
                <w:sz w:val="18"/>
                <w:lang w:eastAsia="ja-JP"/>
              </w:rPr>
            </w:pPr>
            <w:proofErr w:type="spellStart"/>
            <w:r w:rsidRPr="002C411E">
              <w:rPr>
                <w:rFonts w:ascii="Arial" w:hAnsi="Arial" w:cs="Arial"/>
                <w:sz w:val="18"/>
                <w:lang w:eastAsia="ja-JP"/>
              </w:rPr>
              <w:t>BW</w:t>
            </w:r>
            <w:r w:rsidRPr="002C411E">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240ADAF" w14:textId="77777777" w:rsidR="00706D65" w:rsidRPr="002C411E" w:rsidRDefault="00706D65">
            <w:pPr>
              <w:keepNext/>
              <w:keepLines/>
              <w:spacing w:after="0"/>
              <w:jc w:val="center"/>
              <w:rPr>
                <w:rFonts w:ascii="Arial" w:hAnsi="Arial" w:cs="Arial"/>
                <w:sz w:val="18"/>
              </w:rPr>
            </w:pPr>
            <w:proofErr w:type="spellStart"/>
            <w:r w:rsidRPr="002C411E">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653F02A"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200</w:t>
            </w:r>
          </w:p>
        </w:tc>
      </w:tr>
      <w:tr w:rsidR="00706D65" w:rsidRPr="002C411E" w14:paraId="5F3AC65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21A1CA2" w14:textId="77777777" w:rsidR="00706D65" w:rsidRPr="002C411E" w:rsidRDefault="00706D65">
            <w:pPr>
              <w:keepNext/>
              <w:keepLines/>
              <w:spacing w:after="0"/>
              <w:rPr>
                <w:rFonts w:ascii="Arial" w:hAnsi="Arial" w:cs="Arial"/>
                <w:b/>
                <w:sz w:val="18"/>
              </w:rPr>
            </w:pPr>
            <w:r w:rsidRPr="002C411E">
              <w:rPr>
                <w:rFonts w:ascii="Arial" w:hAnsi="Arial" w:cs="Arial"/>
                <w:sz w:val="18"/>
              </w:rPr>
              <w:t>NPDSCH parameters:</w:t>
            </w:r>
          </w:p>
          <w:p w14:paraId="4EC953CF" w14:textId="77777777" w:rsidR="00706D65" w:rsidRPr="002C411E" w:rsidRDefault="00706D65">
            <w:pPr>
              <w:keepNext/>
              <w:keepLines/>
              <w:spacing w:after="0"/>
              <w:rPr>
                <w:rFonts w:ascii="Arial" w:hAnsi="Arial" w:cs="Arial"/>
                <w:b/>
                <w:sz w:val="18"/>
                <w:lang w:eastAsia="ja-JP"/>
              </w:rPr>
            </w:pPr>
            <w:r w:rsidRPr="002C411E">
              <w:rPr>
                <w:rFonts w:ascii="Arial" w:hAnsi="Arial" w:cs="Arial"/>
                <w:sz w:val="18"/>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1CA107B0" w14:textId="77777777" w:rsidR="00706D65" w:rsidRPr="002C411E"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8B0BC75" w14:textId="77777777" w:rsidR="00706D65" w:rsidRPr="002C411E" w:rsidRDefault="00706D65">
            <w:pPr>
              <w:keepNext/>
              <w:keepLines/>
              <w:spacing w:after="0"/>
              <w:jc w:val="center"/>
              <w:rPr>
                <w:rFonts w:ascii="Arial" w:hAnsi="Arial" w:cs="v4.2.0"/>
                <w:sz w:val="18"/>
                <w:lang w:eastAsia="ja-JP"/>
              </w:rPr>
            </w:pPr>
            <w:r w:rsidRPr="002C411E">
              <w:rPr>
                <w:rFonts w:ascii="Arial" w:hAnsi="Arial" w:cs="v4.2.0"/>
                <w:sz w:val="18"/>
                <w:lang w:eastAsia="ja-JP"/>
              </w:rPr>
              <w:t>R.18 HD-FDD</w:t>
            </w:r>
          </w:p>
        </w:tc>
      </w:tr>
      <w:tr w:rsidR="00706D65" w:rsidRPr="002C411E" w14:paraId="64A2086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CD70E41" w14:textId="77777777" w:rsidR="00706D65" w:rsidRPr="002C411E" w:rsidRDefault="00706D65">
            <w:pPr>
              <w:keepNext/>
              <w:keepLines/>
              <w:spacing w:after="0"/>
              <w:rPr>
                <w:rFonts w:ascii="Arial" w:hAnsi="Arial" w:cs="Arial"/>
                <w:b/>
                <w:sz w:val="18"/>
              </w:rPr>
            </w:pPr>
            <w:r w:rsidRPr="002C411E">
              <w:rPr>
                <w:rFonts w:ascii="Arial" w:hAnsi="Arial" w:cs="Arial"/>
                <w:sz w:val="18"/>
              </w:rPr>
              <w:t>NPDCCH parameters:</w:t>
            </w:r>
          </w:p>
          <w:p w14:paraId="114AC4FC" w14:textId="77777777" w:rsidR="00706D65" w:rsidRPr="002C411E" w:rsidRDefault="00706D65">
            <w:pPr>
              <w:keepNext/>
              <w:keepLines/>
              <w:spacing w:after="0"/>
              <w:rPr>
                <w:rFonts w:ascii="Arial" w:hAnsi="Arial" w:cs="Arial"/>
                <w:b/>
                <w:sz w:val="18"/>
                <w:lang w:eastAsia="ja-JP"/>
              </w:rPr>
            </w:pPr>
            <w:r w:rsidRPr="002C411E">
              <w:rPr>
                <w:rFonts w:ascii="Arial" w:hAnsi="Arial" w:cs="Arial"/>
                <w:sz w:val="18"/>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7C73A447" w14:textId="77777777" w:rsidR="00706D65" w:rsidRPr="002C411E" w:rsidRDefault="00706D65">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72227D" w14:textId="77777777" w:rsidR="00706D65" w:rsidRPr="002C411E" w:rsidRDefault="00706D65">
            <w:pPr>
              <w:keepNext/>
              <w:keepLines/>
              <w:spacing w:after="0"/>
              <w:jc w:val="center"/>
              <w:rPr>
                <w:rFonts w:ascii="Arial" w:hAnsi="Arial" w:cs="v4.2.0"/>
                <w:sz w:val="18"/>
                <w:lang w:eastAsia="ja-JP"/>
              </w:rPr>
            </w:pPr>
            <w:r w:rsidRPr="002C411E">
              <w:rPr>
                <w:rFonts w:ascii="Arial" w:hAnsi="Arial" w:cs="v4.2.0"/>
                <w:sz w:val="18"/>
                <w:lang w:eastAsia="ja-JP"/>
              </w:rPr>
              <w:t>R.30 HD-FDD</w:t>
            </w:r>
          </w:p>
        </w:tc>
      </w:tr>
      <w:tr w:rsidR="00706D65" w:rsidRPr="002C411E" w14:paraId="2E325E22"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372A108B" w14:textId="77777777" w:rsidR="00706D65" w:rsidRPr="002C411E" w:rsidRDefault="00706D65">
            <w:pPr>
              <w:keepNext/>
              <w:keepLines/>
              <w:spacing w:after="0"/>
              <w:rPr>
                <w:rFonts w:ascii="Arial" w:hAnsi="Arial" w:cs="Arial"/>
                <w:sz w:val="18"/>
              </w:rPr>
            </w:pPr>
            <w:r w:rsidRPr="002C411E">
              <w:rPr>
                <w:rFonts w:ascii="Arial" w:hAnsi="Arial" w:cs="Arial"/>
                <w:sz w:val="18"/>
                <w:lang w:eastAsia="ja-JP"/>
              </w:rPr>
              <w:t>NOCNG Patterns defined in</w:t>
            </w:r>
            <w:r w:rsidRPr="002C411E">
              <w:rPr>
                <w:rFonts w:ascii="Arial" w:hAnsi="Arial" w:cs="Arial"/>
                <w:sz w:val="18"/>
              </w:rPr>
              <w:t xml:space="preserve"> </w:t>
            </w:r>
            <w:r w:rsidRPr="002C411E">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63C98141" w14:textId="77777777" w:rsidR="00706D65" w:rsidRPr="002C411E"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47095DF" w14:textId="77777777" w:rsidR="00706D65" w:rsidRPr="002C411E" w:rsidRDefault="00706D65">
            <w:pPr>
              <w:keepNext/>
              <w:keepLines/>
              <w:spacing w:after="0"/>
              <w:jc w:val="center"/>
              <w:rPr>
                <w:rFonts w:ascii="Arial" w:hAnsi="Arial" w:cs="Arial"/>
                <w:sz w:val="18"/>
              </w:rPr>
            </w:pPr>
            <w:r w:rsidRPr="002C411E">
              <w:rPr>
                <w:rFonts w:ascii="Arial" w:hAnsi="Arial" w:cs="Arial"/>
                <w:sz w:val="18"/>
                <w:lang w:eastAsia="ja-JP"/>
              </w:rPr>
              <w:t>NOP.</w:t>
            </w:r>
            <w:r w:rsidRPr="002C411E">
              <w:rPr>
                <w:rFonts w:ascii="Arial" w:hAnsi="Arial" w:cs="Arial"/>
                <w:sz w:val="18"/>
              </w:rPr>
              <w:t>3</w:t>
            </w:r>
            <w:r w:rsidRPr="002C411E">
              <w:rPr>
                <w:rFonts w:ascii="Arial" w:hAnsi="Arial" w:cs="Arial"/>
                <w:sz w:val="18"/>
                <w:lang w:eastAsia="ja-JP"/>
              </w:rPr>
              <w:t xml:space="preserve"> FDD</w:t>
            </w:r>
          </w:p>
        </w:tc>
      </w:tr>
      <w:tr w:rsidR="00706D65" w:rsidRPr="002C411E" w14:paraId="1463B92D"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D521B30"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1E9DC4D"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73B543F8" w14:textId="77777777" w:rsidR="00706D65" w:rsidRPr="002C411E" w:rsidRDefault="00706D65">
            <w:pPr>
              <w:keepNext/>
              <w:keepLines/>
              <w:spacing w:after="0"/>
              <w:jc w:val="center"/>
              <w:rPr>
                <w:rFonts w:ascii="Arial" w:hAnsi="Arial" w:cs="Arial"/>
                <w:sz w:val="18"/>
                <w:lang w:eastAsia="ja-JP"/>
              </w:rPr>
            </w:pPr>
          </w:p>
          <w:p w14:paraId="0BFD84AC" w14:textId="77777777" w:rsidR="00706D65" w:rsidRPr="002C411E" w:rsidRDefault="00706D65">
            <w:pPr>
              <w:keepNext/>
              <w:keepLines/>
              <w:spacing w:after="0"/>
              <w:jc w:val="center"/>
              <w:rPr>
                <w:rFonts w:ascii="Arial" w:hAnsi="Arial" w:cs="Arial"/>
                <w:sz w:val="18"/>
                <w:lang w:eastAsia="ja-JP"/>
              </w:rPr>
            </w:pPr>
          </w:p>
          <w:p w14:paraId="17D76C77" w14:textId="77777777" w:rsidR="00706D65" w:rsidRPr="002C411E" w:rsidRDefault="00706D65">
            <w:pPr>
              <w:keepNext/>
              <w:keepLines/>
              <w:spacing w:after="0"/>
              <w:jc w:val="center"/>
              <w:rPr>
                <w:rFonts w:ascii="Arial" w:hAnsi="Arial" w:cs="Arial"/>
                <w:sz w:val="18"/>
                <w:lang w:eastAsia="ja-JP"/>
              </w:rPr>
            </w:pPr>
          </w:p>
          <w:p w14:paraId="3E68CAA0" w14:textId="77777777" w:rsidR="00706D65" w:rsidRPr="002C411E" w:rsidRDefault="00706D65">
            <w:pPr>
              <w:keepNext/>
              <w:keepLines/>
              <w:spacing w:after="0"/>
              <w:jc w:val="center"/>
              <w:rPr>
                <w:rFonts w:ascii="Arial" w:hAnsi="Arial" w:cs="Arial"/>
                <w:sz w:val="18"/>
                <w:lang w:eastAsia="ja-JP"/>
              </w:rPr>
            </w:pPr>
          </w:p>
          <w:p w14:paraId="55323B35" w14:textId="77777777" w:rsidR="00706D65" w:rsidRPr="002C411E" w:rsidRDefault="00706D65">
            <w:pPr>
              <w:keepNext/>
              <w:keepLines/>
              <w:spacing w:after="0"/>
              <w:jc w:val="center"/>
              <w:rPr>
                <w:rFonts w:ascii="Arial" w:hAnsi="Arial" w:cs="Arial"/>
                <w:sz w:val="18"/>
                <w:lang w:eastAsia="ja-JP"/>
              </w:rPr>
            </w:pPr>
          </w:p>
          <w:p w14:paraId="03164D5B" w14:textId="77777777" w:rsidR="00706D65" w:rsidRPr="002C411E" w:rsidRDefault="00706D65">
            <w:pPr>
              <w:keepNext/>
              <w:keepLines/>
              <w:spacing w:after="0"/>
              <w:jc w:val="center"/>
              <w:rPr>
                <w:rFonts w:ascii="Arial" w:hAnsi="Arial" w:cs="Arial"/>
                <w:sz w:val="18"/>
                <w:lang w:eastAsia="ja-JP"/>
              </w:rPr>
            </w:pPr>
          </w:p>
          <w:p w14:paraId="09A23B28" w14:textId="77777777" w:rsidR="00706D65" w:rsidRPr="002C411E" w:rsidRDefault="00706D65">
            <w:pPr>
              <w:keepNext/>
              <w:keepLines/>
              <w:spacing w:after="0"/>
              <w:jc w:val="center"/>
              <w:rPr>
                <w:rFonts w:ascii="Arial" w:hAnsi="Arial" w:cs="Arial"/>
                <w:sz w:val="18"/>
                <w:lang w:eastAsia="ja-JP"/>
              </w:rPr>
            </w:pPr>
          </w:p>
          <w:p w14:paraId="2FC42F9F" w14:textId="77777777" w:rsidR="00706D65" w:rsidRPr="002C411E" w:rsidRDefault="00706D65">
            <w:pPr>
              <w:keepNext/>
              <w:keepLines/>
              <w:spacing w:after="0"/>
              <w:jc w:val="center"/>
              <w:rPr>
                <w:rFonts w:ascii="Arial" w:hAnsi="Arial" w:cs="Arial"/>
                <w:sz w:val="18"/>
                <w:lang w:eastAsia="ja-JP"/>
              </w:rPr>
            </w:pPr>
            <w:r w:rsidRPr="002C411E">
              <w:rPr>
                <w:rFonts w:ascii="Arial" w:hAnsi="Arial" w:cs="Arial"/>
                <w:sz w:val="18"/>
                <w:lang w:eastAsia="ja-JP"/>
              </w:rPr>
              <w:t>0</w:t>
            </w:r>
          </w:p>
        </w:tc>
      </w:tr>
      <w:tr w:rsidR="00706D65" w:rsidRPr="002C411E" w14:paraId="17E61816"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C3B672"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F3B135B"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8628DC9" w14:textId="77777777" w:rsidR="00706D65" w:rsidRPr="002C411E" w:rsidRDefault="00706D65">
            <w:pPr>
              <w:spacing w:after="0"/>
              <w:rPr>
                <w:rFonts w:ascii="Arial" w:hAnsi="Arial" w:cs="Arial"/>
                <w:sz w:val="18"/>
                <w:lang w:eastAsia="ja-JP"/>
              </w:rPr>
            </w:pPr>
          </w:p>
        </w:tc>
      </w:tr>
      <w:tr w:rsidR="00706D65" w:rsidRPr="002C411E" w14:paraId="22B4003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7136C314"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CE6D438"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E684F39" w14:textId="77777777" w:rsidR="00706D65" w:rsidRPr="002C411E" w:rsidRDefault="00706D65">
            <w:pPr>
              <w:spacing w:after="0"/>
              <w:rPr>
                <w:rFonts w:ascii="Arial" w:hAnsi="Arial" w:cs="Arial"/>
                <w:sz w:val="18"/>
                <w:lang w:eastAsia="ja-JP"/>
              </w:rPr>
            </w:pPr>
          </w:p>
        </w:tc>
      </w:tr>
      <w:tr w:rsidR="00706D65" w:rsidRPr="002C411E" w14:paraId="34F4F7F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E7A2FC0"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6086C1CC"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CC5A26D" w14:textId="77777777" w:rsidR="00706D65" w:rsidRPr="002C411E" w:rsidRDefault="00706D65">
            <w:pPr>
              <w:spacing w:after="0"/>
              <w:rPr>
                <w:rFonts w:ascii="Arial" w:hAnsi="Arial" w:cs="Arial"/>
                <w:sz w:val="18"/>
                <w:lang w:eastAsia="ja-JP"/>
              </w:rPr>
            </w:pPr>
          </w:p>
        </w:tc>
      </w:tr>
      <w:tr w:rsidR="00706D65" w:rsidRPr="002C411E" w14:paraId="50C90E29" w14:textId="77777777" w:rsidTr="00706D65">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34DA1D7E"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rPr>
              <w:t>N</w:t>
            </w:r>
            <w:r w:rsidRPr="002C411E">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EAA454A"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30EB8B" w14:textId="77777777" w:rsidR="00706D65" w:rsidRPr="002C411E" w:rsidRDefault="00706D65">
            <w:pPr>
              <w:spacing w:after="0"/>
              <w:rPr>
                <w:rFonts w:ascii="Arial" w:hAnsi="Arial" w:cs="Arial"/>
                <w:sz w:val="18"/>
                <w:lang w:eastAsia="ja-JP"/>
              </w:rPr>
            </w:pPr>
          </w:p>
        </w:tc>
      </w:tr>
      <w:tr w:rsidR="00706D65" w:rsidRPr="002C411E" w14:paraId="277F0CF8" w14:textId="77777777" w:rsidTr="00706D65">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4C310C7E"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rPr>
              <w:t>N</w:t>
            </w:r>
            <w:r w:rsidRPr="002C411E">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10B91033"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6AF2083" w14:textId="77777777" w:rsidR="00706D65" w:rsidRPr="002C411E" w:rsidRDefault="00706D65">
            <w:pPr>
              <w:spacing w:after="0"/>
              <w:rPr>
                <w:rFonts w:ascii="Arial" w:hAnsi="Arial" w:cs="Arial"/>
                <w:sz w:val="18"/>
                <w:lang w:eastAsia="ja-JP"/>
              </w:rPr>
            </w:pPr>
          </w:p>
        </w:tc>
      </w:tr>
      <w:tr w:rsidR="00706D65" w:rsidRPr="002C411E" w14:paraId="78A09749"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0215598"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9DD7758"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0383D9E" w14:textId="77777777" w:rsidR="00706D65" w:rsidRPr="002C411E" w:rsidRDefault="00706D65">
            <w:pPr>
              <w:spacing w:after="0"/>
              <w:rPr>
                <w:rFonts w:ascii="Arial" w:hAnsi="Arial" w:cs="Arial"/>
                <w:sz w:val="18"/>
                <w:lang w:eastAsia="ja-JP"/>
              </w:rPr>
            </w:pPr>
          </w:p>
        </w:tc>
      </w:tr>
      <w:tr w:rsidR="00706D65" w:rsidRPr="002C411E" w14:paraId="6F9AFF83"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43D8B0E6"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B073840"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05E125" w14:textId="77777777" w:rsidR="00706D65" w:rsidRPr="002C411E" w:rsidRDefault="00706D65">
            <w:pPr>
              <w:spacing w:after="0"/>
              <w:rPr>
                <w:rFonts w:ascii="Arial" w:hAnsi="Arial" w:cs="Arial"/>
                <w:sz w:val="18"/>
                <w:lang w:eastAsia="ja-JP"/>
              </w:rPr>
            </w:pPr>
          </w:p>
        </w:tc>
      </w:tr>
      <w:tr w:rsidR="00706D65" w:rsidRPr="002C411E" w14:paraId="2ECCBC0C" w14:textId="77777777" w:rsidTr="00706D65">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84931D6"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NOCNG_RA</w:t>
            </w:r>
            <w:r w:rsidRPr="002C411E">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B09B24A"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E0988AA" w14:textId="77777777" w:rsidR="00706D65" w:rsidRPr="002C411E" w:rsidRDefault="00706D65">
            <w:pPr>
              <w:spacing w:after="0"/>
              <w:rPr>
                <w:rFonts w:ascii="Arial" w:hAnsi="Arial" w:cs="Arial"/>
                <w:sz w:val="18"/>
                <w:lang w:eastAsia="ja-JP"/>
              </w:rPr>
            </w:pPr>
          </w:p>
        </w:tc>
      </w:tr>
      <w:tr w:rsidR="00706D65" w:rsidRPr="002C411E" w14:paraId="745BF1B1" w14:textId="77777777" w:rsidTr="00706D65">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7F56ED79" w14:textId="77777777" w:rsidR="00706D65" w:rsidRPr="002C411E" w:rsidRDefault="00706D65">
            <w:pPr>
              <w:keepNext/>
              <w:keepLines/>
              <w:spacing w:after="0"/>
              <w:rPr>
                <w:rFonts w:ascii="Arial" w:hAnsi="Arial" w:cs="Arial"/>
                <w:sz w:val="18"/>
              </w:rPr>
            </w:pPr>
            <w:r w:rsidRPr="002C411E">
              <w:rPr>
                <w:rFonts w:ascii="Arial" w:hAnsi="Arial" w:cs="Arial"/>
                <w:sz w:val="18"/>
                <w:lang w:eastAsia="ja-JP"/>
              </w:rPr>
              <w:t>NOCNG_RB</w:t>
            </w:r>
            <w:r w:rsidRPr="002C411E">
              <w:rPr>
                <w:rFonts w:ascii="Arial" w:hAnsi="Arial" w:cs="Arial"/>
                <w:sz w:val="18"/>
                <w:vertAlign w:val="superscript"/>
                <w:lang w:eastAsia="ja-JP"/>
              </w:rPr>
              <w:t>Note1</w:t>
            </w:r>
            <w:r w:rsidRPr="002C411E">
              <w:rPr>
                <w:rFonts w:ascii="Arial" w:hAnsi="Arial" w:cs="Arial"/>
                <w:sz w:val="18"/>
                <w:vertAlign w:val="superscrip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4E14859"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1A14EE2" w14:textId="77777777" w:rsidR="00706D65" w:rsidRPr="002C411E" w:rsidRDefault="00706D65">
            <w:pPr>
              <w:spacing w:after="0"/>
              <w:rPr>
                <w:rFonts w:ascii="Arial" w:hAnsi="Arial" w:cs="Arial"/>
                <w:sz w:val="18"/>
                <w:lang w:eastAsia="ja-JP"/>
              </w:rPr>
            </w:pPr>
          </w:p>
        </w:tc>
      </w:tr>
      <w:tr w:rsidR="00706D65" w:rsidRPr="002C411E" w14:paraId="4053A1AB"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653F8FB" w14:textId="77777777" w:rsidR="00706D65" w:rsidRPr="002C411E" w:rsidRDefault="00706D65">
            <w:pPr>
              <w:keepNext/>
              <w:keepLines/>
              <w:spacing w:after="0"/>
              <w:rPr>
                <w:rFonts w:ascii="Arial" w:hAnsi="Arial" w:cs="Arial"/>
                <w:sz w:val="18"/>
                <w:lang w:eastAsia="ja-JP"/>
              </w:rPr>
            </w:pPr>
            <w:r w:rsidRPr="002C411E">
              <w:rPr>
                <w:rFonts w:ascii="Arial" w:hAnsi="Arial" w:cs="v3.7.0"/>
                <w:sz w:val="18"/>
                <w:lang w:eastAsia="ja-JP"/>
              </w:rPr>
              <w:t>Timing Advance Command (</w:t>
            </w:r>
            <w:r w:rsidRPr="002C411E">
              <w:rPr>
                <w:rFonts w:ascii="Arial" w:hAnsi="Arial" w:cs="Arial"/>
                <w:i/>
                <w:sz w:val="18"/>
                <w:lang w:eastAsia="ja-JP"/>
              </w:rPr>
              <w:t>T</w:t>
            </w:r>
            <w:r w:rsidRPr="002C411E">
              <w:rPr>
                <w:rFonts w:ascii="Arial" w:hAnsi="Arial" w:cs="Arial"/>
                <w:i/>
                <w:sz w:val="18"/>
                <w:vertAlign w:val="subscript"/>
                <w:lang w:eastAsia="ja-JP"/>
              </w:rPr>
              <w:t>A</w:t>
            </w:r>
            <w:r w:rsidRPr="002C411E">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E837B64" w14:textId="77777777" w:rsidR="00706D65" w:rsidRPr="002C411E" w:rsidRDefault="00706D65">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218CBB" w14:textId="77777777" w:rsidR="00706D65" w:rsidRPr="002C411E" w:rsidRDefault="00706D65">
            <w:pPr>
              <w:keepNext/>
              <w:keepLines/>
              <w:spacing w:after="0"/>
              <w:jc w:val="center"/>
              <w:rPr>
                <w:rFonts w:ascii="Arial" w:hAnsi="Arial" w:cs="Arial"/>
                <w:sz w:val="18"/>
                <w:lang w:eastAsia="ja-JP"/>
              </w:rPr>
            </w:pPr>
            <w:r w:rsidRPr="002C411E">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2320E73C" w14:textId="77777777" w:rsidR="00706D65" w:rsidRPr="002C411E" w:rsidRDefault="00706D65">
            <w:pPr>
              <w:keepNext/>
              <w:keepLines/>
              <w:spacing w:after="0"/>
              <w:jc w:val="center"/>
              <w:rPr>
                <w:rFonts w:ascii="Arial" w:hAnsi="Arial" w:cs="Arial"/>
                <w:sz w:val="18"/>
                <w:lang w:eastAsia="ja-JP"/>
              </w:rPr>
            </w:pPr>
            <w:r w:rsidRPr="002C411E">
              <w:rPr>
                <w:rFonts w:ascii="Arial" w:hAnsi="Arial" w:cs="Arial"/>
                <w:sz w:val="18"/>
              </w:rPr>
              <w:t>39</w:t>
            </w:r>
          </w:p>
        </w:tc>
      </w:tr>
      <w:tr w:rsidR="00706D65" w:rsidRPr="002C411E" w14:paraId="6173A06A"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636DF1CA" w14:textId="77777777" w:rsidR="00706D65" w:rsidRPr="002C411E" w:rsidRDefault="00706D65">
            <w:pPr>
              <w:keepNext/>
              <w:keepLines/>
              <w:spacing w:after="0"/>
              <w:rPr>
                <w:rFonts w:ascii="Arial" w:hAnsi="Arial" w:cs="Arial"/>
                <w:sz w:val="18"/>
                <w:lang w:eastAsia="ja-JP"/>
              </w:rPr>
            </w:pPr>
            <w:r w:rsidRPr="002C411E">
              <w:rPr>
                <w:rFonts w:ascii="Arial" w:eastAsia="Times New Roman" w:hAnsi="Arial" w:cs="Arial"/>
                <w:noProof/>
                <w:position w:val="-12"/>
                <w:sz w:val="18"/>
                <w:lang w:eastAsia="ja-JP"/>
              </w:rPr>
              <w:object w:dxaOrig="510" w:dyaOrig="310" w14:anchorId="18900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5pt;height:15.5pt;mso-width-percent:0;mso-height-percent:0;mso-width-percent:0;mso-height-percent:0" o:ole="" fillcolor="window">
                  <v:imagedata r:id="rId12" o:title=""/>
                </v:shape>
                <o:OLEObject Type="Embed" ProgID="Equation.3" ShapeID="_x0000_i1025" DrawAspect="Content" ObjectID="_1774935507" r:id="rId13"/>
              </w:object>
            </w:r>
          </w:p>
        </w:tc>
        <w:tc>
          <w:tcPr>
            <w:tcW w:w="1418" w:type="dxa"/>
            <w:tcBorders>
              <w:top w:val="single" w:sz="4" w:space="0" w:color="auto"/>
              <w:left w:val="single" w:sz="4" w:space="0" w:color="auto"/>
              <w:bottom w:val="single" w:sz="4" w:space="0" w:color="auto"/>
              <w:right w:val="single" w:sz="4" w:space="0" w:color="auto"/>
            </w:tcBorders>
            <w:hideMark/>
          </w:tcPr>
          <w:p w14:paraId="0BE1B5F7"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D0E8790" w14:textId="6C191819" w:rsidR="00706D65" w:rsidRPr="002C411E" w:rsidRDefault="00706D65">
            <w:pPr>
              <w:keepNext/>
              <w:keepLines/>
              <w:spacing w:after="0"/>
              <w:jc w:val="center"/>
              <w:rPr>
                <w:rFonts w:ascii="Arial" w:hAnsi="Arial" w:cs="Arial"/>
                <w:sz w:val="18"/>
                <w:lang w:eastAsia="ja-JP"/>
              </w:rPr>
            </w:pPr>
            <w:r w:rsidRPr="002C411E">
              <w:rPr>
                <w:rFonts w:ascii="Arial" w:hAnsi="Arial" w:cs="Arial"/>
                <w:sz w:val="18"/>
                <w:lang w:eastAsia="ja-JP"/>
              </w:rPr>
              <w:t xml:space="preserve"> 4</w:t>
            </w:r>
          </w:p>
        </w:tc>
      </w:tr>
      <w:tr w:rsidR="00706D65" w:rsidRPr="002C411E" w14:paraId="1A3E0E2C"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2BDDDB26" w14:textId="77777777" w:rsidR="00706D65" w:rsidRPr="002C411E" w:rsidRDefault="00706D65">
            <w:pPr>
              <w:keepNext/>
              <w:keepLines/>
              <w:spacing w:after="0"/>
              <w:rPr>
                <w:rFonts w:ascii="Arial" w:hAnsi="Arial" w:cs="Arial"/>
                <w:sz w:val="18"/>
                <w:lang w:eastAsia="ja-JP"/>
              </w:rPr>
            </w:pPr>
            <w:r w:rsidRPr="002C411E">
              <w:rPr>
                <w:rFonts w:ascii="Arial" w:eastAsia="Times New Roman" w:hAnsi="Arial" w:cs="Arial"/>
                <w:noProof/>
                <w:position w:val="-12"/>
                <w:sz w:val="18"/>
                <w:lang w:eastAsia="ja-JP"/>
              </w:rPr>
              <w:object w:dxaOrig="430" w:dyaOrig="430" w14:anchorId="678D4E4A">
                <v:shape id="_x0000_i1026" type="#_x0000_t75" alt="" style="width:21.05pt;height:21.05pt;mso-width-percent:0;mso-height-percent:0;mso-width-percent:0;mso-height-percent:0" o:ole="" fillcolor="window">
                  <v:imagedata r:id="rId14" o:title=""/>
                </v:shape>
                <o:OLEObject Type="Embed" ProgID="Equation.3" ShapeID="_x0000_i1026" DrawAspect="Content" ObjectID="_1774935508" r:id="rId15"/>
              </w:object>
            </w:r>
          </w:p>
        </w:tc>
        <w:tc>
          <w:tcPr>
            <w:tcW w:w="1418" w:type="dxa"/>
            <w:tcBorders>
              <w:top w:val="single" w:sz="4" w:space="0" w:color="auto"/>
              <w:left w:val="single" w:sz="4" w:space="0" w:color="auto"/>
              <w:bottom w:val="single" w:sz="4" w:space="0" w:color="auto"/>
              <w:right w:val="single" w:sz="4" w:space="0" w:color="auto"/>
            </w:tcBorders>
            <w:hideMark/>
          </w:tcPr>
          <w:p w14:paraId="792D1612"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 xml:space="preserve">dBm/15 </w:t>
            </w:r>
            <w:proofErr w:type="spellStart"/>
            <w:r w:rsidRPr="002C411E">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51B4A580" w14:textId="77777777" w:rsidR="00706D65" w:rsidRPr="002C411E" w:rsidRDefault="00706D65">
            <w:pPr>
              <w:keepNext/>
              <w:keepLines/>
              <w:spacing w:after="0"/>
              <w:jc w:val="center"/>
              <w:rPr>
                <w:rFonts w:ascii="Arial" w:hAnsi="Arial" w:cs="Arial"/>
                <w:sz w:val="18"/>
              </w:rPr>
            </w:pPr>
            <w:r w:rsidRPr="002C411E">
              <w:rPr>
                <w:rFonts w:ascii="Arial" w:hAnsi="Arial" w:cs="Arial"/>
                <w:sz w:val="18"/>
              </w:rPr>
              <w:t>-88</w:t>
            </w:r>
          </w:p>
        </w:tc>
      </w:tr>
      <w:tr w:rsidR="00706D65" w:rsidRPr="002C411E" w14:paraId="2D48C04F"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9B26C53" w14:textId="77777777" w:rsidR="00706D65" w:rsidRPr="002C411E" w:rsidRDefault="00706D65">
            <w:pPr>
              <w:keepNext/>
              <w:keepLines/>
              <w:spacing w:after="0"/>
              <w:rPr>
                <w:rFonts w:ascii="Arial" w:hAnsi="Arial" w:cs="Arial"/>
                <w:sz w:val="18"/>
                <w:lang w:eastAsia="ja-JP"/>
              </w:rPr>
            </w:pPr>
            <w:r w:rsidRPr="002C411E">
              <w:rPr>
                <w:rFonts w:ascii="Arial" w:eastAsia="Times New Roman" w:hAnsi="Arial" w:cs="Arial"/>
                <w:noProof/>
                <w:position w:val="-12"/>
                <w:sz w:val="18"/>
                <w:lang w:eastAsia="ja-JP"/>
              </w:rPr>
              <w:object w:dxaOrig="710" w:dyaOrig="310" w14:anchorId="33015CC0">
                <v:shape id="_x0000_i1027" type="#_x0000_t75" alt="" style="width:35.45pt;height:15.5pt;mso-width-percent:0;mso-height-percent:0;mso-width-percent:0;mso-height-percent:0" o:ole="" fillcolor="window">
                  <v:imagedata r:id="rId16" o:title=""/>
                </v:shape>
                <o:OLEObject Type="Embed" ProgID="Equation.3" ShapeID="_x0000_i1027" DrawAspect="Content" ObjectID="_1774935509" r:id="rId17"/>
              </w:object>
            </w:r>
          </w:p>
        </w:tc>
        <w:tc>
          <w:tcPr>
            <w:tcW w:w="1418" w:type="dxa"/>
            <w:tcBorders>
              <w:top w:val="single" w:sz="4" w:space="0" w:color="auto"/>
              <w:left w:val="single" w:sz="4" w:space="0" w:color="auto"/>
              <w:bottom w:val="single" w:sz="4" w:space="0" w:color="auto"/>
              <w:right w:val="single" w:sz="4" w:space="0" w:color="auto"/>
            </w:tcBorders>
            <w:hideMark/>
          </w:tcPr>
          <w:p w14:paraId="2CF28ACA"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C32AAA" w14:textId="19BE62FB" w:rsidR="00706D65" w:rsidRPr="002C411E" w:rsidRDefault="00706D65">
            <w:pPr>
              <w:keepNext/>
              <w:keepLines/>
              <w:spacing w:after="0"/>
              <w:jc w:val="center"/>
              <w:rPr>
                <w:rFonts w:ascii="Arial" w:hAnsi="Arial" w:cs="Arial"/>
                <w:sz w:val="18"/>
              </w:rPr>
            </w:pPr>
            <w:r w:rsidRPr="002C411E">
              <w:rPr>
                <w:rFonts w:ascii="Arial" w:hAnsi="Arial" w:cs="Arial"/>
                <w:sz w:val="18"/>
              </w:rPr>
              <w:t xml:space="preserve"> 4</w:t>
            </w:r>
          </w:p>
        </w:tc>
      </w:tr>
      <w:tr w:rsidR="00706D65" w:rsidRPr="002C411E" w14:paraId="69D2D823" w14:textId="77777777" w:rsidTr="00706D65">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5B06569D" w14:textId="77777777" w:rsidR="00706D65" w:rsidRPr="002C411E" w:rsidRDefault="00706D65">
            <w:pPr>
              <w:keepNext/>
              <w:keepLines/>
              <w:spacing w:after="0"/>
              <w:rPr>
                <w:rFonts w:ascii="Arial" w:hAnsi="Arial" w:cs="Arial"/>
                <w:sz w:val="18"/>
                <w:lang w:eastAsia="ja-JP"/>
              </w:rPr>
            </w:pPr>
            <w:r w:rsidRPr="002C411E">
              <w:rPr>
                <w:rFonts w:ascii="Arial" w:hAnsi="Arial" w:cs="Arial"/>
                <w:sz w:val="18"/>
                <w:lang w:eastAsia="ja-JP"/>
              </w:rPr>
              <w:t>Io</w:t>
            </w:r>
            <w:r w:rsidRPr="002C411E">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D359C8E" w14:textId="77777777" w:rsidR="00706D65" w:rsidRPr="002C411E" w:rsidRDefault="00706D65">
            <w:pPr>
              <w:keepNext/>
              <w:keepLines/>
              <w:spacing w:after="0"/>
              <w:jc w:val="center"/>
              <w:rPr>
                <w:rFonts w:ascii="Arial" w:hAnsi="Arial" w:cs="Arial"/>
                <w:sz w:val="18"/>
                <w:lang w:eastAsia="ja-JP"/>
              </w:rPr>
            </w:pPr>
            <w:r w:rsidRPr="002C411E">
              <w:rPr>
                <w:rFonts w:ascii="Arial" w:hAnsi="Arial" w:cs="v4.2.0"/>
                <w:sz w:val="18"/>
                <w:lang w:eastAsia="ja-JP"/>
              </w:rPr>
              <w:t xml:space="preserve">dBm/ 180 </w:t>
            </w:r>
            <w:proofErr w:type="spellStart"/>
            <w:r w:rsidRPr="002C411E">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CC3AD0F" w14:textId="37E8003D" w:rsidR="00706D65" w:rsidRPr="002C411E" w:rsidRDefault="00706D65">
            <w:pPr>
              <w:keepNext/>
              <w:keepLines/>
              <w:spacing w:after="0"/>
              <w:jc w:val="center"/>
              <w:rPr>
                <w:rFonts w:ascii="Arial" w:hAnsi="Arial" w:cs="Arial"/>
                <w:sz w:val="18"/>
                <w:lang w:eastAsia="ja-JP"/>
              </w:rPr>
            </w:pPr>
            <w:r w:rsidRPr="002C411E">
              <w:rPr>
                <w:rFonts w:ascii="Arial" w:hAnsi="Arial" w:cs="Arial"/>
                <w:sz w:val="18"/>
                <w:lang w:eastAsia="ja-JP"/>
              </w:rPr>
              <w:t>-71.7</w:t>
            </w:r>
          </w:p>
        </w:tc>
      </w:tr>
      <w:tr w:rsidR="00706D65" w:rsidRPr="002C411E" w14:paraId="3A024755"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58BA9FB0" w14:textId="77777777" w:rsidR="00706D65" w:rsidRPr="002C411E" w:rsidRDefault="00706D65">
            <w:pPr>
              <w:keepNext/>
              <w:keepLines/>
              <w:spacing w:after="0"/>
              <w:rPr>
                <w:rFonts w:ascii="Arial" w:eastAsia="SimSun" w:hAnsi="Arial" w:cs="Arial"/>
                <w:sz w:val="18"/>
              </w:rPr>
            </w:pPr>
            <w:r w:rsidRPr="002C411E">
              <w:rPr>
                <w:rFonts w:ascii="Arial" w:eastAsia="SimSun" w:hAnsi="Arial" w:cs="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A8D0F23" w14:textId="77777777" w:rsidR="00706D65" w:rsidRPr="002C411E" w:rsidRDefault="00706D65">
            <w:pPr>
              <w:keepNext/>
              <w:keepLines/>
              <w:spacing w:after="0"/>
              <w:jc w:val="center"/>
              <w:rPr>
                <w:rFonts w:ascii="Arial" w:eastAsia="SimSun" w:hAnsi="Arial" w:cs="Arial"/>
                <w:bCs/>
                <w:sz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8A7047" w14:textId="77777777" w:rsidR="00706D65" w:rsidRPr="002C411E" w:rsidRDefault="00706D65">
            <w:pPr>
              <w:keepNext/>
              <w:keepLines/>
              <w:spacing w:after="0"/>
              <w:jc w:val="center"/>
              <w:rPr>
                <w:rFonts w:ascii="Arial" w:eastAsia="MS Mincho" w:hAnsi="Arial" w:cs="Arial"/>
                <w:sz w:val="18"/>
                <w:lang w:eastAsia="ja-JP"/>
              </w:rPr>
            </w:pPr>
            <w:r w:rsidRPr="002C411E">
              <w:rPr>
                <w:rFonts w:ascii="Arial" w:eastAsia="MS Mincho" w:hAnsi="Arial" w:cs="Arial"/>
                <w:sz w:val="18"/>
                <w:lang w:eastAsia="ja-JP"/>
              </w:rPr>
              <w:t>1x1</w:t>
            </w:r>
          </w:p>
        </w:tc>
      </w:tr>
      <w:tr w:rsidR="00706D65" w:rsidRPr="002C411E" w14:paraId="73384D98" w14:textId="77777777" w:rsidTr="00706D65">
        <w:trPr>
          <w:cantSplit/>
        </w:trPr>
        <w:tc>
          <w:tcPr>
            <w:tcW w:w="3085" w:type="dxa"/>
            <w:tcBorders>
              <w:top w:val="single" w:sz="4" w:space="0" w:color="auto"/>
              <w:left w:val="single" w:sz="4" w:space="0" w:color="auto"/>
              <w:bottom w:val="single" w:sz="4" w:space="0" w:color="auto"/>
              <w:right w:val="single" w:sz="4" w:space="0" w:color="auto"/>
            </w:tcBorders>
            <w:hideMark/>
          </w:tcPr>
          <w:p w14:paraId="0477652B" w14:textId="77777777" w:rsidR="00706D65" w:rsidRPr="002C411E" w:rsidRDefault="00706D65">
            <w:pPr>
              <w:keepNext/>
              <w:keepLines/>
              <w:spacing w:after="0"/>
              <w:rPr>
                <w:rFonts w:ascii="Arial" w:eastAsia="Times New Roman" w:hAnsi="Arial" w:cs="Arial"/>
                <w:sz w:val="18"/>
                <w:lang w:eastAsia="ja-JP"/>
              </w:rPr>
            </w:pPr>
            <w:r w:rsidRPr="002C411E">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370DB90" w14:textId="77777777" w:rsidR="00706D65" w:rsidRPr="002C411E" w:rsidRDefault="00706D65">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BA42550" w14:textId="77777777" w:rsidR="00706D65" w:rsidRPr="002C411E" w:rsidRDefault="00706D65">
            <w:pPr>
              <w:keepNext/>
              <w:keepLines/>
              <w:spacing w:after="0"/>
              <w:jc w:val="center"/>
              <w:rPr>
                <w:rFonts w:ascii="Arial" w:hAnsi="Arial" w:cs="Arial"/>
                <w:sz w:val="18"/>
                <w:lang w:eastAsia="ja-JP"/>
              </w:rPr>
            </w:pPr>
            <w:r w:rsidRPr="002C411E">
              <w:rPr>
                <w:rFonts w:ascii="Arial" w:hAnsi="Arial" w:cs="Arial"/>
                <w:sz w:val="18"/>
                <w:lang w:eastAsia="ja-JP"/>
              </w:rPr>
              <w:t>AWGN</w:t>
            </w:r>
          </w:p>
        </w:tc>
      </w:tr>
      <w:tr w:rsidR="00706D65" w:rsidRPr="002C411E" w14:paraId="2085AA44" w14:textId="77777777" w:rsidTr="00706D65">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5205B0C3" w14:textId="77777777" w:rsidR="00706D65" w:rsidRPr="002C411E" w:rsidRDefault="00706D65">
            <w:pPr>
              <w:pStyle w:val="TAN"/>
              <w:rPr>
                <w:lang w:eastAsia="ja-JP"/>
              </w:rPr>
            </w:pPr>
            <w:r w:rsidRPr="002C411E">
              <w:rPr>
                <w:lang w:eastAsia="ja-JP"/>
              </w:rPr>
              <w:t>Note 1:</w:t>
            </w:r>
            <w:r w:rsidRPr="002C411E">
              <w:rPr>
                <w:lang w:eastAsia="ja-JP"/>
              </w:rPr>
              <w:tab/>
              <w:t xml:space="preserve">OCNG shall be used such that the cell is fully </w:t>
            </w:r>
            <w:proofErr w:type="gramStart"/>
            <w:r w:rsidRPr="002C411E">
              <w:rPr>
                <w:lang w:eastAsia="ja-JP"/>
              </w:rPr>
              <w:t>allocated</w:t>
            </w:r>
            <w:proofErr w:type="gramEnd"/>
            <w:r w:rsidRPr="002C411E">
              <w:rPr>
                <w:lang w:eastAsia="ja-JP"/>
              </w:rPr>
              <w:t xml:space="preserve"> and a constant total transmitted power spectral density is achieved for all OFDM symbols.</w:t>
            </w:r>
          </w:p>
          <w:p w14:paraId="3F5AFC16" w14:textId="77777777" w:rsidR="00706D65" w:rsidRPr="002C411E" w:rsidRDefault="00706D65">
            <w:pPr>
              <w:pStyle w:val="TAN"/>
              <w:rPr>
                <w:lang w:eastAsia="ja-JP"/>
              </w:rPr>
            </w:pPr>
            <w:r w:rsidRPr="002C411E">
              <w:rPr>
                <w:lang w:eastAsia="ja-JP"/>
              </w:rPr>
              <w:t>Note 2:</w:t>
            </w:r>
            <w:r w:rsidRPr="002C411E">
              <w:rPr>
                <w:lang w:eastAsia="ja-JP"/>
              </w:rPr>
              <w:tab/>
              <w:t>Io level has been derived from other parameters for information purpose. It is not a settable parameter.</w:t>
            </w:r>
          </w:p>
        </w:tc>
      </w:tr>
    </w:tbl>
    <w:p w14:paraId="42E1B71D" w14:textId="77777777" w:rsidR="00706D65" w:rsidRPr="002C411E" w:rsidRDefault="00706D65" w:rsidP="00706D65"/>
    <w:p w14:paraId="683AA727" w14:textId="77777777" w:rsidR="00706D65" w:rsidRPr="002C411E" w:rsidRDefault="00706D65" w:rsidP="00706D65">
      <w:pPr>
        <w:pStyle w:val="Heading5"/>
        <w:rPr>
          <w:sz w:val="24"/>
        </w:rPr>
      </w:pPr>
      <w:bookmarkStart w:id="23" w:name="OLE_LINK8"/>
      <w:r w:rsidRPr="002C411E">
        <w:lastRenderedPageBreak/>
        <w:t>A.13.4.2.1.2</w:t>
      </w:r>
      <w:r w:rsidRPr="002C411E">
        <w:tab/>
        <w:t>Test Requirements</w:t>
      </w:r>
    </w:p>
    <w:p w14:paraId="2D2B7848" w14:textId="110E62D9" w:rsidR="00706D65" w:rsidRPr="002C411E" w:rsidRDefault="00706D65" w:rsidP="00706D65">
      <w:r w:rsidRPr="002C411E">
        <w:t xml:space="preserve">The UE shall apply the signalled Timing Advance value to the transmission timing at subframe </w:t>
      </w:r>
      <w:r w:rsidRPr="002C411E">
        <w:rPr>
          <w:i/>
        </w:rPr>
        <w:t>n</w:t>
      </w:r>
      <w:r w:rsidRPr="002C411E">
        <w:t>+12</w:t>
      </w:r>
      <w:ins w:id="24" w:author="Hsuanli Lin (林烜立)" w:date="2024-04-17T11:17:00Z">
        <w:r w:rsidR="004B276C" w:rsidRPr="002C411E">
          <w:rPr>
            <w:lang w:eastAsia="zh-TW"/>
          </w:rPr>
          <w:t>+</w:t>
        </w:r>
        <w:r w:rsidR="004B276C" w:rsidRPr="002C411E">
          <w:t xml:space="preserve"> </w:t>
        </w:r>
        <w:r w:rsidR="004B276C" w:rsidRPr="002C411E">
          <w:rPr>
            <w:i/>
            <w:iCs/>
            <w:lang w:eastAsia="zh-TW"/>
          </w:rPr>
          <w:t>k-Offset-r17+</w:t>
        </w:r>
        <w:r w:rsidR="004B276C" w:rsidRPr="002C411E">
          <w:rPr>
            <w:lang w:eastAsia="zh-TW"/>
          </w:rPr>
          <w:t>1</w:t>
        </w:r>
      </w:ins>
      <w:r w:rsidRPr="002C411E">
        <w:t xml:space="preserve">, where subframe </w:t>
      </w:r>
      <w:r w:rsidRPr="002C411E">
        <w:rPr>
          <w:i/>
        </w:rPr>
        <w:t>n</w:t>
      </w:r>
      <w:r w:rsidRPr="002C411E">
        <w:t xml:space="preserve"> is the last subframe in the repetition period of NPDSCH in which the timing advance command is received by the UE.</w:t>
      </w:r>
    </w:p>
    <w:bookmarkEnd w:id="23"/>
    <w:p w14:paraId="77B23852" w14:textId="77777777" w:rsidR="00706D65" w:rsidRPr="002C411E" w:rsidRDefault="00706D65" w:rsidP="00706D65">
      <w:r w:rsidRPr="002C411E">
        <w:t>The Timing Advance adjustment accuracy shall be within the limits specified in clause 7.22A.2.2.</w:t>
      </w:r>
    </w:p>
    <w:p w14:paraId="0B279DA6" w14:textId="77777777" w:rsidR="00706D65" w:rsidRPr="002C411E" w:rsidRDefault="00706D65" w:rsidP="00706D65">
      <w:pPr>
        <w:rPr>
          <w:rFonts w:eastAsia="SimSun"/>
        </w:rPr>
      </w:pPr>
      <w:r w:rsidRPr="002C411E">
        <w:t>The rate of correct Timing Advance adjustments observed during repeated tests shall be at least 90%.</w:t>
      </w:r>
    </w:p>
    <w:p w14:paraId="013211E1" w14:textId="77777777" w:rsidR="004B276C" w:rsidRPr="002C411E" w:rsidRDefault="004B276C" w:rsidP="004B276C">
      <w:pPr>
        <w:pStyle w:val="Heading4"/>
        <w:rPr>
          <w:lang w:eastAsia="zh-CN"/>
        </w:rPr>
      </w:pPr>
      <w:bookmarkStart w:id="25" w:name="OLE_LINK29"/>
      <w:r w:rsidRPr="002C411E">
        <w:t>A.13.4.2.2</w:t>
      </w:r>
      <w:r w:rsidRPr="002C411E">
        <w:tab/>
        <w:t>HD-FDD UE Timing Advance Adjustment Accuracy Test for UE Category NB1 in Standalone Mode under Enhance Coverage for Satellite Access</w:t>
      </w:r>
    </w:p>
    <w:p w14:paraId="78E48FBF" w14:textId="77777777" w:rsidR="004B276C" w:rsidRPr="002C411E" w:rsidRDefault="004B276C" w:rsidP="004B276C">
      <w:pPr>
        <w:pStyle w:val="Heading5"/>
      </w:pPr>
      <w:r w:rsidRPr="002C411E">
        <w:t>A.13.4.2.2.1</w:t>
      </w:r>
      <w:r w:rsidRPr="002C411E">
        <w:tab/>
        <w:t>Test Purpose and Environment</w:t>
      </w:r>
    </w:p>
    <w:p w14:paraId="736B81C3" w14:textId="77777777" w:rsidR="004B276C" w:rsidRPr="002C411E" w:rsidRDefault="004B276C" w:rsidP="004B276C">
      <w:r w:rsidRPr="002C411E">
        <w:t>The purpose of the test is to verify E-UTRAN Timing Advance adjustment accuracy requirements for UE category NB1 in enhanced coverage, defined in clause 7.22A.2.2, in an AWGN model.</w:t>
      </w:r>
    </w:p>
    <w:p w14:paraId="7E5E1298" w14:textId="77777777" w:rsidR="004B276C" w:rsidRPr="002C411E" w:rsidRDefault="004B276C" w:rsidP="004B276C">
      <w:r w:rsidRPr="002C411E">
        <w:t xml:space="preserve">The test parameters are given in tables A.13.4.2.2.1-1, A.13.4.2.2.1-2and A.13.4.2.2.1-3. The test consists of two successive time periods, with time duration of T1 and T2 respectively. In each </w:t>
      </w:r>
      <w:proofErr w:type="gramStart"/>
      <w:r w:rsidRPr="002C411E">
        <w:t>time period</w:t>
      </w:r>
      <w:proofErr w:type="gramEnd"/>
      <w:r w:rsidRPr="002C411E">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79FC3BB0" w14:textId="77777777" w:rsidR="004B276C" w:rsidRPr="002C411E" w:rsidRDefault="004B276C" w:rsidP="004B276C">
      <w:r w:rsidRPr="002C411E">
        <w:t xml:space="preserve">During </w:t>
      </w:r>
      <w:proofErr w:type="gramStart"/>
      <w:r w:rsidRPr="002C411E">
        <w:t>time period</w:t>
      </w:r>
      <w:proofErr w:type="gramEnd"/>
      <w:r w:rsidRPr="002C411E">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p>
    <w:p w14:paraId="5C8AD37C" w14:textId="77777777" w:rsidR="004B276C" w:rsidRPr="002C411E" w:rsidRDefault="004B276C" w:rsidP="004B276C">
      <w:r w:rsidRPr="002C411E">
        <w:t xml:space="preserve">During </w:t>
      </w:r>
      <w:proofErr w:type="gramStart"/>
      <w:r w:rsidRPr="002C411E">
        <w:t>time period</w:t>
      </w:r>
      <w:proofErr w:type="gramEnd"/>
      <w:r w:rsidRPr="002C411E">
        <w:t xml:space="preserve"> T2, the test equipment shall send a sequence of messages with Timing Advance Command MAC Control Elements, with Timing Advance Command value specified in table A.13.4.2.2.1-3. This value shall result in changes of the timing advance used by the UE, and the accuracy of the change shall then be measured, using the NPUSCH sent from the UE.</w:t>
      </w:r>
    </w:p>
    <w:p w14:paraId="54E02253" w14:textId="438CBA31" w:rsidR="004B276C" w:rsidRPr="002C411E" w:rsidRDefault="004B276C" w:rsidP="004B276C">
      <w:r w:rsidRPr="002C411E">
        <w:t xml:space="preserve">As specified in Clause 7.22A.2.1, the UE adjusts its uplink timing at sub-frame </w:t>
      </w:r>
      <w:r w:rsidRPr="002C411E">
        <w:rPr>
          <w:i/>
        </w:rPr>
        <w:t>n</w:t>
      </w:r>
      <w:r w:rsidRPr="002C411E">
        <w:t>+12</w:t>
      </w:r>
      <w:ins w:id="26" w:author="Hsuanli Lin (林烜立)" w:date="2024-04-17T11:17:00Z">
        <w:r w:rsidRPr="002C411E">
          <w:rPr>
            <w:lang w:eastAsia="zh-TW"/>
          </w:rPr>
          <w:t>+</w:t>
        </w:r>
        <w:r w:rsidRPr="002C411E">
          <w:t xml:space="preserve"> </w:t>
        </w:r>
        <w:r w:rsidRPr="002C411E">
          <w:rPr>
            <w:i/>
            <w:iCs/>
            <w:lang w:eastAsia="zh-TW"/>
          </w:rPr>
          <w:t>k-Offset-r17+</w:t>
        </w:r>
        <w:r w:rsidRPr="002C411E">
          <w:rPr>
            <w:lang w:eastAsia="zh-TW"/>
          </w:rPr>
          <w:t>1</w:t>
        </w:r>
      </w:ins>
      <w:r w:rsidRPr="002C411E">
        <w:t xml:space="preserve"> for a timing advance command received in sub-frame </w:t>
      </w:r>
      <w:r w:rsidRPr="002C411E">
        <w:rPr>
          <w:i/>
        </w:rPr>
        <w:t>n</w:t>
      </w:r>
      <w:r w:rsidRPr="002C411E">
        <w:t xml:space="preserve">, where sub-frame </w:t>
      </w:r>
      <w:r w:rsidRPr="002C411E">
        <w:rPr>
          <w:i/>
        </w:rPr>
        <w:t>n</w:t>
      </w:r>
      <w:r w:rsidRPr="002C411E">
        <w:t xml:space="preserve"> refers to the last subframe in the repetition period in which the MAC control element containing timing advance command was received</w:t>
      </w:r>
      <w:ins w:id="27" w:author="Hsuanli Lin (林烜立)" w:date="2024-04-17T11:18:00Z">
        <w:r w:rsidR="003C466E" w:rsidRPr="002C411E">
          <w:t xml:space="preserve"> and </w:t>
        </w:r>
        <w:r w:rsidR="003C466E" w:rsidRPr="002C411E">
          <w:rPr>
            <w:i/>
            <w:iCs/>
            <w:lang w:eastAsia="zh-TW"/>
          </w:rPr>
          <w:t xml:space="preserve">k-Offset-r17 </w:t>
        </w:r>
        <w:r w:rsidR="003C466E" w:rsidRPr="002C411E">
          <w:t>is specified in [2]</w:t>
        </w:r>
      </w:ins>
      <w:r w:rsidRPr="002C411E">
        <w:t xml:space="preserve">. In addition, the UE shall not apply a TA command during an uplink repetition period. The timing advance adjustment accuracy is verified via the uplink transmission of NPUSCH carrying ACK/NACK response to the NPDSCH carrying TA command. </w:t>
      </w:r>
      <w:r w:rsidRPr="002C411E">
        <w:rPr>
          <w:i/>
        </w:rPr>
        <w:t>k</w:t>
      </w:r>
      <w:r w:rsidRPr="002C411E">
        <w:rPr>
          <w:i/>
          <w:vertAlign w:val="subscript"/>
        </w:rPr>
        <w:t>0</w:t>
      </w:r>
      <w:r w:rsidRPr="002C411E">
        <w:rPr>
          <w:i/>
        </w:rPr>
        <w:t xml:space="preserve"> </w:t>
      </w:r>
      <w:r w:rsidRPr="002C411E">
        <w:t>in ACK/NACK resource filed in DCI is set as 13.</w:t>
      </w:r>
    </w:p>
    <w:p w14:paraId="3591A1AB" w14:textId="77777777" w:rsidR="004B276C" w:rsidRPr="002C411E" w:rsidRDefault="004B276C" w:rsidP="004B276C">
      <w:r w:rsidRPr="002C411E">
        <w:t>The UE Time Alignment Timer, described in Clause 5.2 in TS 36.321, shall be configured so that it does not expire in the duration of the test.</w:t>
      </w:r>
    </w:p>
    <w:p w14:paraId="2EF3FCF5" w14:textId="77777777" w:rsidR="004B276C" w:rsidRPr="002C411E" w:rsidRDefault="004B276C" w:rsidP="004B276C">
      <w:pPr>
        <w:pStyle w:val="TH"/>
        <w:rPr>
          <w:sz w:val="18"/>
          <w:lang w:val="en-US"/>
        </w:rPr>
      </w:pPr>
      <w:r w:rsidRPr="002C411E">
        <w:rPr>
          <w:lang w:val="en-US"/>
        </w:rPr>
        <w:t>Table A.13.4.2.2.1-1: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B276C" w:rsidRPr="002C411E" w14:paraId="767C4EA0"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C02B1" w14:textId="77777777" w:rsidR="004B276C" w:rsidRPr="002C411E" w:rsidRDefault="004B276C">
            <w:pPr>
              <w:keepNext/>
              <w:spacing w:after="0"/>
              <w:jc w:val="center"/>
              <w:rPr>
                <w:rFonts w:ascii="Arial" w:eastAsia="SimSun" w:hAnsi="Arial" w:cs="Arial"/>
                <w:b/>
                <w:bCs/>
                <w:sz w:val="18"/>
                <w:szCs w:val="18"/>
                <w:lang w:val="en-US" w:eastAsia="ko-KR"/>
              </w:rPr>
            </w:pPr>
            <w:r w:rsidRPr="002C411E">
              <w:rPr>
                <w:rFonts w:ascii="Arial" w:eastAsia="SimSun" w:hAnsi="Arial" w:cs="Arial"/>
                <w:b/>
                <w:bCs/>
                <w:sz w:val="18"/>
                <w:szCs w:val="18"/>
                <w:lang w:val="en-US"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2946" w14:textId="77777777" w:rsidR="004B276C" w:rsidRPr="002C411E" w:rsidRDefault="004B276C">
            <w:pPr>
              <w:keepNext/>
              <w:spacing w:after="0"/>
              <w:jc w:val="center"/>
              <w:rPr>
                <w:rFonts w:ascii="Arial" w:eastAsia="SimSun" w:hAnsi="Arial" w:cs="Arial"/>
                <w:b/>
                <w:bCs/>
                <w:sz w:val="18"/>
                <w:szCs w:val="18"/>
                <w:lang w:val="en-US" w:eastAsia="ko-KR"/>
              </w:rPr>
            </w:pPr>
            <w:r w:rsidRPr="002C411E">
              <w:rPr>
                <w:rFonts w:ascii="Arial" w:eastAsia="SimSun" w:hAnsi="Arial" w:cs="Arial"/>
                <w:b/>
                <w:bCs/>
                <w:sz w:val="18"/>
                <w:szCs w:val="18"/>
                <w:lang w:val="en-US" w:eastAsia="ko-KR"/>
              </w:rPr>
              <w:t>Description</w:t>
            </w:r>
          </w:p>
        </w:tc>
      </w:tr>
      <w:tr w:rsidR="004B276C" w:rsidRPr="002C411E" w14:paraId="469AF27F"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350E" w14:textId="77777777" w:rsidR="004B276C" w:rsidRPr="002C411E" w:rsidRDefault="004B276C">
            <w:pPr>
              <w:keepNext/>
              <w:spacing w:after="0"/>
              <w:rPr>
                <w:rFonts w:ascii="Arial" w:eastAsia="SimSun" w:hAnsi="Arial" w:cs="Arial"/>
                <w:sz w:val="18"/>
                <w:szCs w:val="18"/>
                <w:lang w:val="en-US" w:eastAsia="ko-KR"/>
              </w:rPr>
            </w:pPr>
            <w:r w:rsidRPr="002C411E">
              <w:rPr>
                <w:rFonts w:ascii="Arial" w:eastAsia="SimSun" w:hAnsi="Arial" w:cs="Arial"/>
                <w:sz w:val="18"/>
                <w:szCs w:val="18"/>
                <w:lang w:val="en-US"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2756" w14:textId="77777777" w:rsidR="004B276C" w:rsidRPr="002C411E" w:rsidRDefault="004B276C">
            <w:pPr>
              <w:keepNext/>
              <w:spacing w:after="0"/>
              <w:rPr>
                <w:rFonts w:ascii="Arial" w:eastAsia="SimSun" w:hAnsi="Arial" w:cs="Arial"/>
                <w:sz w:val="18"/>
                <w:szCs w:val="18"/>
                <w:lang w:val="en-US" w:eastAsia="ko-KR"/>
              </w:rPr>
            </w:pPr>
            <w:r w:rsidRPr="002C411E">
              <w:rPr>
                <w:rFonts w:ascii="Arial" w:eastAsia="SimSun" w:hAnsi="Arial" w:cs="Arial"/>
                <w:sz w:val="18"/>
                <w:szCs w:val="18"/>
                <w:lang w:val="en-US" w:eastAsia="ko-KR"/>
              </w:rPr>
              <w:t>GSO, HD-FDD duplex mode</w:t>
            </w:r>
          </w:p>
        </w:tc>
      </w:tr>
      <w:tr w:rsidR="004B276C" w:rsidRPr="002C411E" w14:paraId="28CF8BFA" w14:textId="77777777" w:rsidTr="004B276C">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CD79" w14:textId="77777777" w:rsidR="004B276C" w:rsidRPr="002C411E" w:rsidRDefault="004B276C">
            <w:pPr>
              <w:keepNext/>
              <w:spacing w:after="0"/>
              <w:rPr>
                <w:rFonts w:ascii="Arial" w:eastAsia="SimSun" w:hAnsi="Arial" w:cs="Arial"/>
                <w:sz w:val="18"/>
                <w:szCs w:val="18"/>
                <w:lang w:val="en-US" w:eastAsia="ko-KR"/>
              </w:rPr>
            </w:pPr>
            <w:r w:rsidRPr="002C411E">
              <w:rPr>
                <w:rFonts w:ascii="Arial" w:eastAsia="SimSun" w:hAnsi="Arial" w:cs="Arial"/>
                <w:sz w:val="18"/>
                <w:szCs w:val="18"/>
                <w:lang w:val="en-US"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884E9" w14:textId="77777777" w:rsidR="004B276C" w:rsidRPr="002C411E" w:rsidRDefault="004B276C">
            <w:pPr>
              <w:keepNext/>
              <w:spacing w:after="0"/>
              <w:rPr>
                <w:rFonts w:ascii="Arial" w:eastAsia="SimSun" w:hAnsi="Arial" w:cs="Arial"/>
                <w:sz w:val="18"/>
                <w:szCs w:val="18"/>
                <w:lang w:val="en-US" w:eastAsia="ko-KR"/>
              </w:rPr>
            </w:pPr>
            <w:r w:rsidRPr="002C411E">
              <w:rPr>
                <w:rFonts w:ascii="Arial" w:eastAsia="SimSun" w:hAnsi="Arial" w:cs="Arial"/>
                <w:sz w:val="18"/>
                <w:szCs w:val="18"/>
                <w:lang w:val="en-US" w:eastAsia="ko-KR"/>
              </w:rPr>
              <w:t>NGSO, HD-FDD duplex mode</w:t>
            </w:r>
          </w:p>
        </w:tc>
      </w:tr>
      <w:tr w:rsidR="004B276C" w:rsidRPr="002C411E" w14:paraId="6D423F2D" w14:textId="77777777" w:rsidTr="004B276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CB8A" w14:textId="77777777" w:rsidR="004B276C" w:rsidRPr="002C411E" w:rsidRDefault="004B276C">
            <w:pPr>
              <w:pStyle w:val="TAN"/>
              <w:rPr>
                <w:rFonts w:eastAsia="Times New Roman"/>
                <w:lang w:val="en-US" w:eastAsia="ko-KR"/>
              </w:rPr>
            </w:pPr>
            <w:r w:rsidRPr="002C411E">
              <w:rPr>
                <w:lang w:val="en-US" w:eastAsia="ko-KR"/>
              </w:rPr>
              <w:t>Note:</w:t>
            </w:r>
            <w:r w:rsidRPr="002C411E">
              <w:rPr>
                <w:lang w:eastAsia="ja-JP"/>
              </w:rPr>
              <w:tab/>
            </w:r>
            <w:r w:rsidRPr="002C411E">
              <w:rPr>
                <w:lang w:val="en-US" w:eastAsia="ko-KR"/>
              </w:rPr>
              <w:t>If UE supports both NGSO and GSO, the test case Config 1 can be skipped if the UE passes test case Config 2.</w:t>
            </w:r>
          </w:p>
        </w:tc>
      </w:tr>
    </w:tbl>
    <w:p w14:paraId="217E9D95" w14:textId="77777777" w:rsidR="004B276C" w:rsidRPr="002C411E" w:rsidRDefault="004B276C" w:rsidP="004B276C">
      <w:pPr>
        <w:rPr>
          <w:rFonts w:eastAsia="Times New Roman"/>
          <w:lang w:val="en-US" w:eastAsia="zh-CN"/>
        </w:rPr>
      </w:pPr>
    </w:p>
    <w:p w14:paraId="117016E7" w14:textId="77777777" w:rsidR="004B276C" w:rsidRPr="002C411E" w:rsidRDefault="004B276C" w:rsidP="004B276C">
      <w:pPr>
        <w:pStyle w:val="TH"/>
      </w:pPr>
      <w:r w:rsidRPr="002C411E">
        <w:t>Table A.13.4.2.2.1-2: General Test Parameters for E-UTRAN Timing Advance Accuracy Test for UE Category NB1 in Standalone Mode under Enhanced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4B276C" w:rsidRPr="002C411E" w14:paraId="34351CA5"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42B511F"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5CD3C463"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4321F7A9"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0926E53D"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Comment</w:t>
            </w:r>
          </w:p>
        </w:tc>
      </w:tr>
      <w:tr w:rsidR="004B276C" w:rsidRPr="002C411E" w14:paraId="693E7013"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498A45B"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ko-KR"/>
              </w:rPr>
              <w:t>NB-IoT operational mode</w:t>
            </w:r>
          </w:p>
        </w:tc>
        <w:tc>
          <w:tcPr>
            <w:tcW w:w="566" w:type="dxa"/>
            <w:tcBorders>
              <w:top w:val="single" w:sz="4" w:space="0" w:color="auto"/>
              <w:left w:val="single" w:sz="4" w:space="0" w:color="auto"/>
              <w:bottom w:val="single" w:sz="4" w:space="0" w:color="auto"/>
              <w:right w:val="single" w:sz="4" w:space="0" w:color="auto"/>
            </w:tcBorders>
          </w:tcPr>
          <w:p w14:paraId="1EE61CAA"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CE664EB"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DBA904C" w14:textId="77777777" w:rsidR="004B276C" w:rsidRPr="002C411E" w:rsidRDefault="004B276C">
            <w:pPr>
              <w:keepNext/>
              <w:keepLines/>
              <w:spacing w:after="0"/>
              <w:rPr>
                <w:rFonts w:ascii="Arial" w:hAnsi="Arial" w:cs="Arial"/>
                <w:sz w:val="18"/>
                <w:lang w:eastAsia="ko-KR"/>
              </w:rPr>
            </w:pPr>
          </w:p>
        </w:tc>
      </w:tr>
      <w:tr w:rsidR="004B276C" w:rsidRPr="002C411E" w14:paraId="36B8E925"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5E7926"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ko-KR"/>
              </w:rPr>
              <w:t>CP Length</w:t>
            </w:r>
          </w:p>
        </w:tc>
        <w:tc>
          <w:tcPr>
            <w:tcW w:w="566" w:type="dxa"/>
            <w:tcBorders>
              <w:top w:val="single" w:sz="4" w:space="0" w:color="auto"/>
              <w:left w:val="single" w:sz="4" w:space="0" w:color="auto"/>
              <w:bottom w:val="single" w:sz="4" w:space="0" w:color="auto"/>
              <w:right w:val="single" w:sz="4" w:space="0" w:color="auto"/>
            </w:tcBorders>
          </w:tcPr>
          <w:p w14:paraId="125A5E08"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FD6075D"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ko-KR"/>
              </w:rPr>
              <w:t>Normal</w:t>
            </w:r>
          </w:p>
        </w:tc>
        <w:tc>
          <w:tcPr>
            <w:tcW w:w="3390" w:type="dxa"/>
            <w:tcBorders>
              <w:top w:val="single" w:sz="4" w:space="0" w:color="auto"/>
              <w:left w:val="single" w:sz="4" w:space="0" w:color="auto"/>
              <w:bottom w:val="single" w:sz="4" w:space="0" w:color="auto"/>
              <w:right w:val="single" w:sz="4" w:space="0" w:color="auto"/>
            </w:tcBorders>
          </w:tcPr>
          <w:p w14:paraId="40E545F0" w14:textId="77777777" w:rsidR="004B276C" w:rsidRPr="002C411E" w:rsidRDefault="004B276C">
            <w:pPr>
              <w:keepNext/>
              <w:keepLines/>
              <w:spacing w:after="0"/>
              <w:rPr>
                <w:rFonts w:ascii="Arial" w:hAnsi="Arial" w:cs="Arial"/>
                <w:sz w:val="18"/>
                <w:lang w:eastAsia="ko-KR"/>
              </w:rPr>
            </w:pPr>
          </w:p>
        </w:tc>
      </w:tr>
      <w:tr w:rsidR="004B276C" w:rsidRPr="002C411E" w14:paraId="5823837E" w14:textId="77777777" w:rsidTr="004B276C">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D50BED"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E377AFB"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3175E100"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245938C"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tcPr>
          <w:p w14:paraId="123A0D79" w14:textId="77777777" w:rsidR="004B276C" w:rsidRPr="002C411E" w:rsidRDefault="004B276C">
            <w:pPr>
              <w:keepNext/>
              <w:keepLines/>
              <w:spacing w:after="0"/>
              <w:rPr>
                <w:rFonts w:ascii="Arial" w:hAnsi="Arial" w:cs="Arial"/>
                <w:sz w:val="18"/>
                <w:lang w:eastAsia="ko-KR"/>
              </w:rPr>
            </w:pPr>
          </w:p>
        </w:tc>
      </w:tr>
      <w:tr w:rsidR="004B276C" w:rsidRPr="002C411E" w14:paraId="6CDB8A88" w14:textId="77777777" w:rsidTr="004B276C">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5785CE0" w14:textId="77777777" w:rsidR="004B276C" w:rsidRPr="002C411E" w:rsidRDefault="004B276C">
            <w:pPr>
              <w:spacing w:after="0"/>
              <w:rPr>
                <w:rFonts w:ascii="Arial" w:eastAsia="Times New Roman" w:hAnsi="Arial" w:cs="Arial"/>
                <w:sz w:val="18"/>
                <w:lang w:eastAsia="ko-KR"/>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558FF0FD"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0E1CFE2B"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094F6C73"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tcPr>
          <w:p w14:paraId="47002D6D" w14:textId="77777777" w:rsidR="004B276C" w:rsidRPr="002C411E" w:rsidRDefault="004B276C">
            <w:pPr>
              <w:keepNext/>
              <w:keepLines/>
              <w:spacing w:after="0"/>
              <w:rPr>
                <w:rFonts w:ascii="Arial" w:hAnsi="Arial" w:cs="Arial"/>
                <w:sz w:val="18"/>
                <w:lang w:eastAsia="ko-KR"/>
              </w:rPr>
            </w:pPr>
          </w:p>
        </w:tc>
      </w:tr>
      <w:tr w:rsidR="004B276C" w:rsidRPr="002C411E" w14:paraId="7AB93637" w14:textId="77777777" w:rsidTr="004B276C">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5E7EBD" w14:textId="77777777" w:rsidR="004B276C" w:rsidRPr="002C411E" w:rsidRDefault="004B276C">
            <w:pPr>
              <w:keepNext/>
              <w:keepLines/>
              <w:spacing w:after="0"/>
              <w:rPr>
                <w:rFonts w:ascii="Arial" w:hAnsi="Arial" w:cs="Arial"/>
                <w:sz w:val="18"/>
                <w:lang w:eastAsia="ja-JP"/>
              </w:rPr>
            </w:pPr>
            <w:r w:rsidRPr="002C411E">
              <w:rPr>
                <w:rFonts w:ascii="Arial" w:hAnsi="Arial" w:cs="v3.7.0"/>
                <w:sz w:val="18"/>
                <w:lang w:eastAsia="ja-JP"/>
              </w:rPr>
              <w:lastRenderedPageBreak/>
              <w:t>Timing Advance Command (</w:t>
            </w:r>
            <w:r w:rsidRPr="002C411E">
              <w:rPr>
                <w:rFonts w:ascii="Arial" w:hAnsi="Arial" w:cs="Arial"/>
                <w:i/>
                <w:sz w:val="18"/>
                <w:lang w:eastAsia="ja-JP"/>
              </w:rPr>
              <w:t>T</w:t>
            </w:r>
            <w:r w:rsidRPr="002C411E">
              <w:rPr>
                <w:rFonts w:ascii="Arial" w:hAnsi="Arial" w:cs="Arial"/>
                <w:i/>
                <w:sz w:val="18"/>
                <w:vertAlign w:val="subscript"/>
                <w:lang w:eastAsia="ja-JP"/>
              </w:rPr>
              <w:t>A</w:t>
            </w:r>
            <w:r w:rsidRPr="002C411E">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6D30F1E6"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9BCEB36"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2F982466" w14:textId="77777777" w:rsidR="004B276C" w:rsidRPr="002C411E" w:rsidRDefault="004B276C">
            <w:pPr>
              <w:keepNext/>
              <w:keepLines/>
              <w:spacing w:after="0"/>
              <w:rPr>
                <w:rFonts w:ascii="Arial" w:hAnsi="Arial" w:cs="Arial"/>
                <w:sz w:val="18"/>
                <w:lang w:eastAsia="ja-JP"/>
              </w:rPr>
            </w:pPr>
            <w:r w:rsidRPr="002C411E">
              <w:rPr>
                <w:rFonts w:ascii="Arial" w:hAnsi="Arial" w:cs="v3.7.0"/>
                <w:i/>
                <w:sz w:val="18"/>
                <w:lang w:eastAsia="ja-JP"/>
              </w:rPr>
              <w:t>N</w:t>
            </w:r>
            <w:r w:rsidRPr="002C411E">
              <w:rPr>
                <w:rFonts w:ascii="Arial" w:hAnsi="Arial" w:cs="v3.7.0"/>
                <w:i/>
                <w:sz w:val="18"/>
                <w:vertAlign w:val="subscript"/>
                <w:lang w:eastAsia="ja-JP"/>
              </w:rPr>
              <w:t xml:space="preserve">TA </w:t>
            </w:r>
            <w:r w:rsidRPr="002C411E">
              <w:rPr>
                <w:rFonts w:ascii="Arial" w:hAnsi="Arial" w:cs="v3.7.0"/>
                <w:sz w:val="18"/>
                <w:lang w:eastAsia="ja-JP"/>
              </w:rPr>
              <w:t>= 0 for the purpose of establishing a reference value from which the timing advance adjustment accuracy can be measured during T2</w:t>
            </w:r>
          </w:p>
        </w:tc>
      </w:tr>
      <w:tr w:rsidR="004B276C" w:rsidRPr="002C411E" w14:paraId="6B7DE90D"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E61E207" w14:textId="77777777" w:rsidR="004B276C" w:rsidRPr="002C411E" w:rsidRDefault="004B276C">
            <w:pPr>
              <w:keepNext/>
              <w:keepLines/>
              <w:spacing w:after="0"/>
              <w:rPr>
                <w:rFonts w:ascii="Arial" w:hAnsi="Arial" w:cs="Arial"/>
                <w:sz w:val="18"/>
                <w:lang w:eastAsia="ja-JP"/>
              </w:rPr>
            </w:pPr>
            <w:r w:rsidRPr="002C411E">
              <w:rPr>
                <w:rFonts w:ascii="Arial" w:hAnsi="Arial" w:cs="v3.7.0"/>
                <w:sz w:val="18"/>
                <w:lang w:eastAsia="ja-JP"/>
              </w:rPr>
              <w:t>Timing Advance Command (</w:t>
            </w:r>
            <w:r w:rsidRPr="002C411E">
              <w:rPr>
                <w:rFonts w:ascii="Arial" w:hAnsi="Arial" w:cs="Arial"/>
                <w:i/>
                <w:sz w:val="18"/>
                <w:lang w:eastAsia="ja-JP"/>
              </w:rPr>
              <w:t>T</w:t>
            </w:r>
            <w:r w:rsidRPr="002C411E">
              <w:rPr>
                <w:rFonts w:ascii="Arial" w:hAnsi="Arial" w:cs="Arial"/>
                <w:i/>
                <w:sz w:val="18"/>
                <w:vertAlign w:val="subscript"/>
                <w:lang w:eastAsia="ja-JP"/>
              </w:rPr>
              <w:t>A</w:t>
            </w:r>
            <w:r w:rsidRPr="002C411E">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C28FEBB"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BC1441E"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05F1A39" w14:textId="77777777" w:rsidR="004B276C" w:rsidRPr="002C411E" w:rsidRDefault="004B276C">
            <w:pPr>
              <w:keepNext/>
              <w:keepLines/>
              <w:spacing w:after="0"/>
              <w:rPr>
                <w:rFonts w:ascii="Arial" w:hAnsi="Arial" w:cs="Arial"/>
                <w:sz w:val="18"/>
                <w:lang w:eastAsia="ja-JP"/>
              </w:rPr>
            </w:pPr>
            <w:r w:rsidRPr="002C411E">
              <w:rPr>
                <w:rFonts w:ascii="Arial" w:hAnsi="Arial" w:cs="v3.7.0"/>
                <w:i/>
                <w:sz w:val="18"/>
                <w:lang w:eastAsia="ja-JP"/>
              </w:rPr>
              <w:t>N</w:t>
            </w:r>
            <w:r w:rsidRPr="002C411E">
              <w:rPr>
                <w:rFonts w:ascii="Arial" w:hAnsi="Arial" w:cs="v3.7.0"/>
                <w:i/>
                <w:sz w:val="18"/>
                <w:vertAlign w:val="subscript"/>
                <w:lang w:eastAsia="ja-JP"/>
              </w:rPr>
              <w:t xml:space="preserve">TA </w:t>
            </w:r>
            <w:r w:rsidRPr="002C411E">
              <w:rPr>
                <w:rFonts w:ascii="Arial" w:hAnsi="Arial" w:cs="v3.7.0"/>
                <w:sz w:val="18"/>
                <w:lang w:eastAsia="ja-JP"/>
              </w:rPr>
              <w:t>= 128</w:t>
            </w:r>
          </w:p>
        </w:tc>
      </w:tr>
      <w:tr w:rsidR="004B276C" w:rsidRPr="002C411E" w14:paraId="37D0F970" w14:textId="77777777" w:rsidTr="004B276C">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58628A96" w14:textId="77777777" w:rsidR="004B276C" w:rsidRPr="002C411E" w:rsidRDefault="004B276C">
            <w:pPr>
              <w:keepNext/>
              <w:keepLines/>
              <w:spacing w:after="0"/>
              <w:rPr>
                <w:rFonts w:ascii="Arial" w:hAnsi="Arial" w:cs="v3.7.0"/>
                <w:sz w:val="18"/>
                <w:lang w:eastAsia="ja-JP"/>
              </w:rPr>
            </w:pPr>
            <w:r w:rsidRPr="002C411E">
              <w:rPr>
                <w:rFonts w:ascii="Arial" w:hAnsi="Arial" w:cs="v3.7.0"/>
                <w:sz w:val="18"/>
                <w:lang w:eastAsia="ja-JP"/>
              </w:rPr>
              <w:t xml:space="preserve">Number of </w:t>
            </w:r>
            <w:proofErr w:type="spellStart"/>
            <w:r w:rsidRPr="002C411E">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576B87DD" w14:textId="77777777" w:rsidR="004B276C" w:rsidRPr="002C411E" w:rsidRDefault="004B276C">
            <w:pPr>
              <w:keepNext/>
              <w:keepLines/>
              <w:spacing w:after="0"/>
              <w:rPr>
                <w:rFonts w:ascii="Arial" w:hAnsi="Arial" w:cs="v3.7.0"/>
                <w:sz w:val="18"/>
                <w:lang w:eastAsia="ja-JP"/>
              </w:rPr>
            </w:pPr>
            <w:r w:rsidRPr="002C411E">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53480E4A"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E590108" w14:textId="77777777" w:rsidR="004B276C" w:rsidRPr="002C411E" w:rsidRDefault="004B276C">
            <w:pPr>
              <w:keepNext/>
              <w:keepLines/>
              <w:spacing w:after="0"/>
              <w:jc w:val="center"/>
              <w:rPr>
                <w:rFonts w:ascii="Arial" w:hAnsi="Arial" w:cs="v3.7.0"/>
                <w:sz w:val="18"/>
                <w:lang w:eastAsia="ja-JP"/>
              </w:rPr>
            </w:pPr>
            <w:r w:rsidRPr="002C411E">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078942B6" w14:textId="77777777" w:rsidR="004B276C" w:rsidRPr="002C411E" w:rsidRDefault="004B276C">
            <w:pPr>
              <w:keepNext/>
              <w:keepLines/>
              <w:spacing w:after="0"/>
              <w:rPr>
                <w:rFonts w:ascii="Arial" w:hAnsi="Arial" w:cs="Arial"/>
                <w:sz w:val="18"/>
                <w:lang w:eastAsia="ja-JP"/>
              </w:rPr>
            </w:pPr>
          </w:p>
        </w:tc>
      </w:tr>
      <w:tr w:rsidR="004B276C" w:rsidRPr="002C411E" w14:paraId="1370DE24" w14:textId="77777777" w:rsidTr="004B276C">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6FE15CD" w14:textId="77777777" w:rsidR="004B276C" w:rsidRPr="002C411E"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3C974AB1" w14:textId="77777777" w:rsidR="004B276C" w:rsidRPr="002C411E" w:rsidRDefault="004B276C">
            <w:pPr>
              <w:keepNext/>
              <w:keepLines/>
              <w:spacing w:after="0"/>
              <w:rPr>
                <w:rFonts w:ascii="Arial" w:hAnsi="Arial" w:cs="v3.7.0"/>
                <w:sz w:val="18"/>
                <w:lang w:eastAsia="ja-JP"/>
              </w:rPr>
            </w:pPr>
            <w:r w:rsidRPr="002C411E">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13192D63"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7EEF493" w14:textId="77777777" w:rsidR="004B276C" w:rsidRPr="002C411E" w:rsidRDefault="004B276C">
            <w:pPr>
              <w:keepNext/>
              <w:keepLines/>
              <w:spacing w:after="0"/>
              <w:jc w:val="center"/>
              <w:rPr>
                <w:rFonts w:ascii="Arial" w:hAnsi="Arial" w:cs="v3.7.0"/>
                <w:sz w:val="18"/>
                <w:lang w:eastAsia="ja-JP"/>
              </w:rPr>
            </w:pPr>
            <w:r w:rsidRPr="002C411E">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35297B6D" w14:textId="77777777" w:rsidR="004B276C" w:rsidRPr="002C411E" w:rsidRDefault="004B276C">
            <w:pPr>
              <w:keepNext/>
              <w:keepLines/>
              <w:spacing w:after="0"/>
              <w:rPr>
                <w:rFonts w:ascii="Arial" w:hAnsi="Arial" w:cs="Arial"/>
                <w:sz w:val="18"/>
                <w:lang w:eastAsia="ja-JP"/>
              </w:rPr>
            </w:pPr>
          </w:p>
        </w:tc>
      </w:tr>
      <w:tr w:rsidR="004B276C" w:rsidRPr="002C411E" w14:paraId="2DBD10C5" w14:textId="77777777" w:rsidTr="004B276C">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C06C0E0" w14:textId="77777777" w:rsidR="004B276C" w:rsidRPr="002C411E" w:rsidRDefault="004B276C">
            <w:pPr>
              <w:spacing w:after="0"/>
              <w:rPr>
                <w:rFonts w:ascii="Arial" w:eastAsia="Times New Roman"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A223B3F" w14:textId="77777777" w:rsidR="004B276C" w:rsidRPr="002C411E" w:rsidRDefault="004B276C">
            <w:pPr>
              <w:keepNext/>
              <w:keepLines/>
              <w:spacing w:after="0"/>
              <w:rPr>
                <w:rFonts w:ascii="Arial" w:hAnsi="Arial" w:cs="v3.7.0"/>
                <w:sz w:val="18"/>
                <w:lang w:eastAsia="ja-JP"/>
              </w:rPr>
            </w:pPr>
            <w:r w:rsidRPr="002C411E">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6E47D30D"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54787A87" w14:textId="77777777" w:rsidR="004B276C" w:rsidRPr="002C411E" w:rsidRDefault="004B276C">
            <w:pPr>
              <w:keepNext/>
              <w:keepLines/>
              <w:spacing w:after="0"/>
              <w:jc w:val="center"/>
              <w:rPr>
                <w:rFonts w:ascii="Arial" w:hAnsi="Arial" w:cs="v3.7.0"/>
                <w:sz w:val="18"/>
                <w:lang w:eastAsia="ja-JP"/>
              </w:rPr>
            </w:pPr>
            <w:r w:rsidRPr="002C411E">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2D0180F5" w14:textId="77777777" w:rsidR="004B276C" w:rsidRPr="002C411E" w:rsidRDefault="004B276C">
            <w:pPr>
              <w:keepNext/>
              <w:keepLines/>
              <w:spacing w:after="0"/>
              <w:rPr>
                <w:rFonts w:ascii="Arial" w:hAnsi="Arial" w:cs="Arial"/>
                <w:sz w:val="18"/>
                <w:lang w:eastAsia="ja-JP"/>
              </w:rPr>
            </w:pPr>
          </w:p>
        </w:tc>
      </w:tr>
      <w:tr w:rsidR="004B276C" w:rsidRPr="002C411E" w14:paraId="102CEA38"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49392045" w14:textId="77777777" w:rsidR="004B276C" w:rsidRPr="002C411E" w:rsidRDefault="004B276C">
            <w:pPr>
              <w:keepNext/>
              <w:keepLines/>
              <w:spacing w:after="0"/>
              <w:rPr>
                <w:rFonts w:ascii="Arial" w:hAnsi="Arial" w:cs="Arial"/>
                <w:sz w:val="18"/>
                <w:lang w:eastAsia="ja-JP"/>
              </w:rPr>
            </w:pPr>
            <w:r w:rsidRPr="002C411E">
              <w:rPr>
                <w:rFonts w:ascii="Arial" w:hAnsi="Arial" w:cs="v3.7.0"/>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2F97D494" w14:textId="77777777" w:rsidR="004B276C" w:rsidRPr="002C411E" w:rsidRDefault="004B276C">
            <w:pPr>
              <w:keepNext/>
              <w:keepLines/>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EC2FF9D"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49D51FAC" w14:textId="77777777" w:rsidR="004B276C" w:rsidRPr="002C411E" w:rsidRDefault="004B276C">
            <w:pPr>
              <w:keepNext/>
              <w:keepLines/>
              <w:spacing w:after="0"/>
              <w:rPr>
                <w:rFonts w:ascii="Arial" w:hAnsi="Arial" w:cs="Arial"/>
                <w:sz w:val="18"/>
                <w:lang w:eastAsia="ja-JP"/>
              </w:rPr>
            </w:pPr>
          </w:p>
        </w:tc>
      </w:tr>
      <w:tr w:rsidR="004B276C" w:rsidRPr="002C411E" w14:paraId="6805683C"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6222CEE" w14:textId="77777777" w:rsidR="004B276C" w:rsidRPr="002C411E" w:rsidRDefault="004B276C">
            <w:pPr>
              <w:keepNext/>
              <w:keepLines/>
              <w:spacing w:after="0"/>
              <w:rPr>
                <w:rFonts w:ascii="Arial" w:hAnsi="Arial" w:cs="Arial"/>
                <w:sz w:val="18"/>
                <w:lang w:eastAsia="ja-JP"/>
              </w:rPr>
            </w:pPr>
            <w:r w:rsidRPr="002C411E">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08225DFD"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297C56E1"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221DB069" w14:textId="77777777" w:rsidR="004B276C" w:rsidRPr="002C411E" w:rsidRDefault="004B276C">
            <w:pPr>
              <w:keepNext/>
              <w:keepLines/>
              <w:spacing w:after="0"/>
              <w:rPr>
                <w:rFonts w:ascii="Arial" w:hAnsi="Arial" w:cs="Arial"/>
                <w:sz w:val="18"/>
                <w:lang w:eastAsia="ja-JP"/>
              </w:rPr>
            </w:pPr>
          </w:p>
        </w:tc>
      </w:tr>
      <w:tr w:rsidR="004B276C" w:rsidRPr="002C411E" w14:paraId="7F932D50" w14:textId="77777777" w:rsidTr="004B276C">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27CB990" w14:textId="77777777" w:rsidR="004B276C" w:rsidRPr="002C411E" w:rsidRDefault="004B276C">
            <w:pPr>
              <w:keepNext/>
              <w:keepLines/>
              <w:spacing w:after="0"/>
              <w:rPr>
                <w:rFonts w:ascii="Arial" w:hAnsi="Arial" w:cs="Arial"/>
                <w:sz w:val="18"/>
                <w:lang w:eastAsia="ja-JP"/>
              </w:rPr>
            </w:pPr>
            <w:r w:rsidRPr="002C411E">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75E79523"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50515906" w14:textId="77777777" w:rsidR="004B276C" w:rsidRPr="002C411E" w:rsidRDefault="004B276C">
            <w:pPr>
              <w:keepNext/>
              <w:keepLines/>
              <w:spacing w:after="0"/>
              <w:jc w:val="center"/>
              <w:rPr>
                <w:rFonts w:ascii="Arial" w:hAnsi="Arial" w:cs="Arial"/>
                <w:sz w:val="18"/>
                <w:lang w:eastAsia="ja-JP"/>
              </w:rPr>
            </w:pPr>
            <w:r w:rsidRPr="002C411E">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BD11804" w14:textId="77777777" w:rsidR="004B276C" w:rsidRPr="002C411E" w:rsidRDefault="004B276C">
            <w:pPr>
              <w:keepNext/>
              <w:keepLines/>
              <w:spacing w:after="0"/>
              <w:rPr>
                <w:rFonts w:ascii="Arial" w:hAnsi="Arial" w:cs="Arial"/>
                <w:sz w:val="18"/>
                <w:lang w:eastAsia="ja-JP"/>
              </w:rPr>
            </w:pPr>
          </w:p>
        </w:tc>
      </w:tr>
    </w:tbl>
    <w:p w14:paraId="4C3E4A6D" w14:textId="77777777" w:rsidR="004B276C" w:rsidRPr="002C411E" w:rsidRDefault="004B276C" w:rsidP="004B276C">
      <w:pPr>
        <w:rPr>
          <w:rFonts w:eastAsia="Times New Roman"/>
          <w:lang w:eastAsia="zh-CN"/>
        </w:rPr>
      </w:pPr>
    </w:p>
    <w:p w14:paraId="0CBA14E3" w14:textId="77777777" w:rsidR="004B276C" w:rsidRPr="002C411E" w:rsidRDefault="004B276C" w:rsidP="004B276C">
      <w:pPr>
        <w:pStyle w:val="TH"/>
        <w:rPr>
          <w:snapToGrid w:val="0"/>
        </w:rPr>
      </w:pPr>
      <w:r w:rsidRPr="002C411E">
        <w:t xml:space="preserve">Table A.13.4.2.2.1-3: Cell specific Test Parameters for E-UTRAN </w:t>
      </w:r>
      <w:r w:rsidRPr="002C411E">
        <w:rPr>
          <w:snapToGrid w:val="0"/>
        </w:rPr>
        <w:t>Timing Advance Accuracy Test</w:t>
      </w:r>
      <w:r w:rsidRPr="002C411E">
        <w:t xml:space="preserve"> for UE Category NB1 in Standalone Mode under Enhanced Coverage for Satellite Access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1771"/>
        <w:gridCol w:w="2906"/>
      </w:tblGrid>
      <w:tr w:rsidR="004B276C" w:rsidRPr="002C411E" w14:paraId="78274E1B" w14:textId="77777777" w:rsidTr="004B276C">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59C00169"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602F4C8"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2A757C1E" w14:textId="77777777" w:rsidR="004B276C" w:rsidRPr="002C411E" w:rsidRDefault="004B276C">
            <w:pPr>
              <w:keepNext/>
              <w:keepLines/>
              <w:spacing w:after="0"/>
              <w:jc w:val="center"/>
              <w:rPr>
                <w:rFonts w:ascii="Arial" w:hAnsi="Arial" w:cs="Arial"/>
                <w:b/>
                <w:sz w:val="18"/>
                <w:lang w:eastAsia="ja-JP"/>
              </w:rPr>
            </w:pPr>
            <w:r w:rsidRPr="002C411E">
              <w:rPr>
                <w:rFonts w:ascii="Arial" w:hAnsi="Arial" w:cs="Arial"/>
                <w:b/>
                <w:sz w:val="18"/>
                <w:lang w:eastAsia="ja-JP"/>
              </w:rPr>
              <w:t>Value</w:t>
            </w:r>
          </w:p>
        </w:tc>
      </w:tr>
      <w:tr w:rsidR="004B276C" w:rsidRPr="002C411E" w14:paraId="14A2164F" w14:textId="77777777" w:rsidTr="004B276C">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6EC5F64" w14:textId="77777777" w:rsidR="004B276C" w:rsidRPr="002C411E" w:rsidRDefault="004B276C">
            <w:pPr>
              <w:spacing w:after="0"/>
              <w:rPr>
                <w:rFonts w:ascii="Arial" w:eastAsia="Times New Roman"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14434B" w14:textId="77777777" w:rsidR="004B276C" w:rsidRPr="002C411E" w:rsidRDefault="004B276C">
            <w:pPr>
              <w:spacing w:after="0"/>
              <w:rPr>
                <w:rFonts w:ascii="Arial" w:eastAsia="Times New Roman" w:hAnsi="Arial" w:cs="Arial"/>
                <w:b/>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75663E0E" w14:textId="77777777" w:rsidR="004B276C" w:rsidRPr="002C411E" w:rsidRDefault="004B276C">
            <w:pPr>
              <w:keepNext/>
              <w:keepLines/>
              <w:spacing w:after="0"/>
              <w:jc w:val="center"/>
              <w:rPr>
                <w:rFonts w:ascii="Arial" w:hAnsi="Arial" w:cs="Arial"/>
                <w:b/>
                <w:bCs/>
                <w:sz w:val="18"/>
                <w:lang w:eastAsia="ja-JP"/>
              </w:rPr>
            </w:pPr>
            <w:r w:rsidRPr="002C411E">
              <w:rPr>
                <w:rFonts w:ascii="Arial" w:hAnsi="Arial" w:cs="Arial"/>
                <w:b/>
                <w:bCs/>
                <w:sz w:val="18"/>
                <w:lang w:eastAsia="ja-JP"/>
              </w:rPr>
              <w:t>T1</w:t>
            </w:r>
          </w:p>
        </w:tc>
        <w:tc>
          <w:tcPr>
            <w:tcW w:w="2906" w:type="dxa"/>
            <w:tcBorders>
              <w:top w:val="single" w:sz="4" w:space="0" w:color="auto"/>
              <w:left w:val="single" w:sz="4" w:space="0" w:color="auto"/>
              <w:bottom w:val="single" w:sz="4" w:space="0" w:color="auto"/>
              <w:right w:val="single" w:sz="4" w:space="0" w:color="auto"/>
            </w:tcBorders>
            <w:hideMark/>
          </w:tcPr>
          <w:p w14:paraId="6E67868F" w14:textId="77777777" w:rsidR="004B276C" w:rsidRPr="002C411E" w:rsidRDefault="004B276C">
            <w:pPr>
              <w:keepNext/>
              <w:keepLines/>
              <w:spacing w:after="0"/>
              <w:jc w:val="center"/>
              <w:rPr>
                <w:rFonts w:ascii="Arial" w:hAnsi="Arial" w:cs="Arial"/>
                <w:b/>
                <w:bCs/>
                <w:sz w:val="18"/>
                <w:lang w:eastAsia="ja-JP"/>
              </w:rPr>
            </w:pPr>
            <w:r w:rsidRPr="002C411E">
              <w:rPr>
                <w:rFonts w:ascii="Arial" w:hAnsi="Arial" w:cs="Arial"/>
                <w:b/>
                <w:bCs/>
                <w:sz w:val="18"/>
                <w:lang w:eastAsia="ja-JP"/>
              </w:rPr>
              <w:t>T2</w:t>
            </w:r>
          </w:p>
        </w:tc>
      </w:tr>
      <w:tr w:rsidR="004B276C" w:rsidRPr="002C411E" w14:paraId="70ABACF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93EA001" w14:textId="77777777" w:rsidR="004B276C" w:rsidRPr="002C411E" w:rsidRDefault="004B276C">
            <w:pPr>
              <w:keepNext/>
              <w:keepLines/>
              <w:spacing w:after="0"/>
              <w:rPr>
                <w:rFonts w:ascii="Arial" w:hAnsi="Arial" w:cs="Arial"/>
                <w:sz w:val="18"/>
                <w:lang w:val="it-IT" w:eastAsia="ja-JP"/>
              </w:rPr>
            </w:pPr>
            <w:r w:rsidRPr="002C411E">
              <w:rPr>
                <w:rFonts w:ascii="Arial" w:hAnsi="Arial" w:cs="Arial"/>
                <w:sz w:val="18"/>
                <w:lang w:val="it-IT"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28D0EE4" w14:textId="77777777" w:rsidR="004B276C" w:rsidRPr="002C411E" w:rsidRDefault="004B276C">
            <w:pPr>
              <w:keepNext/>
              <w:keepLines/>
              <w:spacing w:after="0"/>
              <w:jc w:val="center"/>
              <w:rPr>
                <w:rFonts w:ascii="Arial" w:hAnsi="Arial" w:cs="Arial"/>
                <w:sz w:val="18"/>
                <w:lang w:val="it-IT"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8813A70"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1</w:t>
            </w:r>
          </w:p>
        </w:tc>
      </w:tr>
      <w:tr w:rsidR="004B276C" w:rsidRPr="002C411E" w14:paraId="7F56738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5171DC8" w14:textId="77777777" w:rsidR="004B276C" w:rsidRPr="002C411E" w:rsidRDefault="004B276C">
            <w:pPr>
              <w:keepNext/>
              <w:keepLines/>
              <w:spacing w:after="0"/>
              <w:rPr>
                <w:rFonts w:ascii="Arial" w:hAnsi="Arial" w:cs="Arial"/>
                <w:sz w:val="18"/>
                <w:lang w:eastAsia="ja-JP"/>
              </w:rPr>
            </w:pPr>
            <w:proofErr w:type="spellStart"/>
            <w:r w:rsidRPr="002C411E">
              <w:rPr>
                <w:rFonts w:ascii="Arial" w:hAnsi="Arial" w:cs="Arial"/>
                <w:sz w:val="18"/>
                <w:lang w:eastAsia="ja-JP"/>
              </w:rPr>
              <w:t>BW</w:t>
            </w:r>
            <w:r w:rsidRPr="002C411E">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DE2EFC" w14:textId="77777777" w:rsidR="004B276C" w:rsidRPr="002C411E" w:rsidRDefault="004B276C">
            <w:pPr>
              <w:keepNext/>
              <w:keepLines/>
              <w:spacing w:after="0"/>
              <w:jc w:val="center"/>
              <w:rPr>
                <w:rFonts w:ascii="Arial" w:hAnsi="Arial" w:cs="Arial"/>
                <w:sz w:val="18"/>
                <w:lang w:eastAsia="ko-KR"/>
              </w:rPr>
            </w:pPr>
            <w:proofErr w:type="spellStart"/>
            <w:r w:rsidRPr="002C411E">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0BD75A2"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200</w:t>
            </w:r>
          </w:p>
        </w:tc>
      </w:tr>
      <w:tr w:rsidR="004B276C" w:rsidRPr="002C411E" w14:paraId="7C72E2B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329B24A4" w14:textId="77777777" w:rsidR="004B276C" w:rsidRPr="002C411E" w:rsidRDefault="004B276C">
            <w:pPr>
              <w:keepNext/>
              <w:keepLines/>
              <w:spacing w:after="0"/>
              <w:rPr>
                <w:rFonts w:ascii="Arial" w:hAnsi="Arial" w:cs="Arial"/>
                <w:b/>
                <w:sz w:val="18"/>
                <w:lang w:eastAsia="ko-KR"/>
              </w:rPr>
            </w:pPr>
            <w:r w:rsidRPr="002C411E">
              <w:rPr>
                <w:rFonts w:ascii="Arial" w:hAnsi="Arial" w:cs="Arial"/>
                <w:sz w:val="18"/>
                <w:lang w:eastAsia="ko-KR"/>
              </w:rPr>
              <w:t>NPDSCH parameters:</w:t>
            </w:r>
          </w:p>
          <w:p w14:paraId="04D96CBE" w14:textId="77777777" w:rsidR="004B276C" w:rsidRPr="002C411E" w:rsidRDefault="004B276C">
            <w:pPr>
              <w:keepNext/>
              <w:keepLines/>
              <w:spacing w:after="0"/>
              <w:rPr>
                <w:rFonts w:ascii="Arial" w:hAnsi="Arial" w:cs="Arial"/>
                <w:b/>
                <w:sz w:val="18"/>
                <w:lang w:eastAsia="ja-JP"/>
              </w:rPr>
            </w:pPr>
            <w:r w:rsidRPr="002C411E">
              <w:rPr>
                <w:rFonts w:ascii="Arial" w:hAnsi="Arial" w:cs="Arial"/>
                <w:sz w:val="18"/>
                <w:lang w:eastAsia="ko-KR"/>
              </w:rPr>
              <w:t>DL Reference Measurement Channel defined in A.3.1.5.3</w:t>
            </w:r>
          </w:p>
        </w:tc>
        <w:tc>
          <w:tcPr>
            <w:tcW w:w="1418" w:type="dxa"/>
            <w:tcBorders>
              <w:top w:val="single" w:sz="4" w:space="0" w:color="auto"/>
              <w:left w:val="single" w:sz="4" w:space="0" w:color="auto"/>
              <w:bottom w:val="single" w:sz="4" w:space="0" w:color="auto"/>
              <w:right w:val="single" w:sz="4" w:space="0" w:color="auto"/>
            </w:tcBorders>
          </w:tcPr>
          <w:p w14:paraId="242D5B3D" w14:textId="77777777" w:rsidR="004B276C" w:rsidRPr="002C411E"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B11FF0F" w14:textId="77777777" w:rsidR="004B276C" w:rsidRPr="002C411E" w:rsidRDefault="004B276C">
            <w:pPr>
              <w:keepNext/>
              <w:keepLines/>
              <w:spacing w:after="0"/>
              <w:jc w:val="center"/>
              <w:rPr>
                <w:rFonts w:ascii="Arial" w:hAnsi="Arial" w:cs="v4.2.0"/>
                <w:sz w:val="18"/>
                <w:lang w:eastAsia="ja-JP"/>
              </w:rPr>
            </w:pPr>
            <w:r w:rsidRPr="002C411E">
              <w:rPr>
                <w:rFonts w:ascii="Arial" w:hAnsi="Arial" w:cs="v4.2.0"/>
                <w:sz w:val="18"/>
                <w:lang w:eastAsia="ja-JP"/>
              </w:rPr>
              <w:t>R.18 HD-FDD</w:t>
            </w:r>
          </w:p>
        </w:tc>
      </w:tr>
      <w:tr w:rsidR="004B276C" w:rsidRPr="002C411E" w14:paraId="325F00B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E70D235" w14:textId="77777777" w:rsidR="004B276C" w:rsidRPr="002C411E" w:rsidRDefault="004B276C">
            <w:pPr>
              <w:keepNext/>
              <w:keepLines/>
              <w:spacing w:after="0"/>
              <w:rPr>
                <w:rFonts w:ascii="Arial" w:hAnsi="Arial" w:cs="Arial"/>
                <w:b/>
                <w:sz w:val="18"/>
                <w:lang w:eastAsia="ko-KR"/>
              </w:rPr>
            </w:pPr>
            <w:r w:rsidRPr="002C411E">
              <w:rPr>
                <w:rFonts w:ascii="Arial" w:hAnsi="Arial" w:cs="Arial"/>
                <w:sz w:val="18"/>
                <w:lang w:eastAsia="ko-KR"/>
              </w:rPr>
              <w:t>NPDCCH parameters:</w:t>
            </w:r>
          </w:p>
          <w:p w14:paraId="293D36F6" w14:textId="77777777" w:rsidR="004B276C" w:rsidRPr="002C411E" w:rsidRDefault="004B276C">
            <w:pPr>
              <w:keepNext/>
              <w:keepLines/>
              <w:spacing w:after="0"/>
              <w:rPr>
                <w:rFonts w:ascii="Arial" w:hAnsi="Arial" w:cs="Arial"/>
                <w:b/>
                <w:sz w:val="18"/>
                <w:lang w:eastAsia="ja-JP"/>
              </w:rPr>
            </w:pPr>
            <w:r w:rsidRPr="002C411E">
              <w:rPr>
                <w:rFonts w:ascii="Arial" w:hAnsi="Arial" w:cs="Arial"/>
                <w:sz w:val="18"/>
                <w:lang w:eastAsia="ko-KR"/>
              </w:rPr>
              <w:t>DL Reference Measurement Channel defined in A.3.1.6.3</w:t>
            </w:r>
          </w:p>
        </w:tc>
        <w:tc>
          <w:tcPr>
            <w:tcW w:w="1418" w:type="dxa"/>
            <w:tcBorders>
              <w:top w:val="single" w:sz="4" w:space="0" w:color="auto"/>
              <w:left w:val="single" w:sz="4" w:space="0" w:color="auto"/>
              <w:bottom w:val="single" w:sz="4" w:space="0" w:color="auto"/>
              <w:right w:val="single" w:sz="4" w:space="0" w:color="auto"/>
            </w:tcBorders>
          </w:tcPr>
          <w:p w14:paraId="2C7250F0" w14:textId="77777777" w:rsidR="004B276C" w:rsidRPr="002C411E" w:rsidRDefault="004B276C">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897CB4C" w14:textId="77777777" w:rsidR="004B276C" w:rsidRPr="002C411E" w:rsidRDefault="004B276C">
            <w:pPr>
              <w:keepNext/>
              <w:keepLines/>
              <w:spacing w:after="0"/>
              <w:jc w:val="center"/>
              <w:rPr>
                <w:rFonts w:ascii="Arial" w:hAnsi="Arial" w:cs="v4.2.0"/>
                <w:sz w:val="18"/>
                <w:lang w:eastAsia="ja-JP"/>
              </w:rPr>
            </w:pPr>
            <w:r w:rsidRPr="002C411E">
              <w:rPr>
                <w:rFonts w:ascii="Arial" w:hAnsi="Arial" w:cs="v4.2.0"/>
                <w:sz w:val="18"/>
                <w:lang w:eastAsia="ja-JP"/>
              </w:rPr>
              <w:t>R.30 HD-FDD</w:t>
            </w:r>
          </w:p>
        </w:tc>
      </w:tr>
      <w:tr w:rsidR="004B276C" w:rsidRPr="002C411E" w14:paraId="0122B8A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1AB7215"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ja-JP"/>
              </w:rPr>
              <w:t>NOCNG Patterns defined in</w:t>
            </w:r>
            <w:r w:rsidRPr="002C411E">
              <w:rPr>
                <w:rFonts w:ascii="Arial" w:hAnsi="Arial" w:cs="Arial"/>
                <w:sz w:val="18"/>
                <w:lang w:eastAsia="ko-KR"/>
              </w:rPr>
              <w:t xml:space="preserve"> </w:t>
            </w:r>
            <w:r w:rsidRPr="002C411E">
              <w:rPr>
                <w:rFonts w:ascii="Arial" w:hAnsi="Arial" w:cs="Arial"/>
                <w:sz w:val="18"/>
                <w:lang w:eastAsia="ja-JP"/>
              </w:rPr>
              <w:t>A.3.2.3.3</w:t>
            </w:r>
          </w:p>
        </w:tc>
        <w:tc>
          <w:tcPr>
            <w:tcW w:w="1418" w:type="dxa"/>
            <w:tcBorders>
              <w:top w:val="single" w:sz="4" w:space="0" w:color="auto"/>
              <w:left w:val="single" w:sz="4" w:space="0" w:color="auto"/>
              <w:bottom w:val="single" w:sz="4" w:space="0" w:color="auto"/>
              <w:right w:val="single" w:sz="4" w:space="0" w:color="auto"/>
            </w:tcBorders>
          </w:tcPr>
          <w:p w14:paraId="29443DF0" w14:textId="77777777" w:rsidR="004B276C" w:rsidRPr="002C411E"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08DD68"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ja-JP"/>
              </w:rPr>
              <w:t>NOP.</w:t>
            </w:r>
            <w:r w:rsidRPr="002C411E">
              <w:rPr>
                <w:rFonts w:ascii="Arial" w:hAnsi="Arial" w:cs="Arial"/>
                <w:sz w:val="18"/>
                <w:lang w:eastAsia="ko-KR"/>
              </w:rPr>
              <w:t>3</w:t>
            </w:r>
            <w:r w:rsidRPr="002C411E">
              <w:rPr>
                <w:rFonts w:ascii="Arial" w:hAnsi="Arial" w:cs="Arial"/>
                <w:sz w:val="18"/>
                <w:lang w:eastAsia="ja-JP"/>
              </w:rPr>
              <w:t xml:space="preserve"> FDD</w:t>
            </w:r>
          </w:p>
        </w:tc>
      </w:tr>
      <w:tr w:rsidR="004B276C" w:rsidRPr="002C411E" w14:paraId="006352D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2C117D6F"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605E4B7"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tcPr>
          <w:p w14:paraId="1B241A36" w14:textId="77777777" w:rsidR="004B276C" w:rsidRPr="002C411E" w:rsidRDefault="004B276C">
            <w:pPr>
              <w:keepNext/>
              <w:keepLines/>
              <w:spacing w:after="0"/>
              <w:jc w:val="center"/>
              <w:rPr>
                <w:rFonts w:ascii="Arial" w:hAnsi="Arial" w:cs="Arial"/>
                <w:sz w:val="18"/>
                <w:lang w:eastAsia="ja-JP"/>
              </w:rPr>
            </w:pPr>
          </w:p>
          <w:p w14:paraId="530E3D9E" w14:textId="77777777" w:rsidR="004B276C" w:rsidRPr="002C411E" w:rsidRDefault="004B276C">
            <w:pPr>
              <w:keepNext/>
              <w:keepLines/>
              <w:spacing w:after="0"/>
              <w:jc w:val="center"/>
              <w:rPr>
                <w:rFonts w:ascii="Arial" w:hAnsi="Arial" w:cs="Arial"/>
                <w:sz w:val="18"/>
                <w:lang w:eastAsia="ja-JP"/>
              </w:rPr>
            </w:pPr>
          </w:p>
          <w:p w14:paraId="645EB27C" w14:textId="77777777" w:rsidR="004B276C" w:rsidRPr="002C411E" w:rsidRDefault="004B276C">
            <w:pPr>
              <w:keepNext/>
              <w:keepLines/>
              <w:spacing w:after="0"/>
              <w:jc w:val="center"/>
              <w:rPr>
                <w:rFonts w:ascii="Arial" w:hAnsi="Arial" w:cs="Arial"/>
                <w:sz w:val="18"/>
                <w:lang w:eastAsia="ja-JP"/>
              </w:rPr>
            </w:pPr>
          </w:p>
          <w:p w14:paraId="1FF221F4" w14:textId="77777777" w:rsidR="004B276C" w:rsidRPr="002C411E" w:rsidRDefault="004B276C">
            <w:pPr>
              <w:keepNext/>
              <w:keepLines/>
              <w:spacing w:after="0"/>
              <w:jc w:val="center"/>
              <w:rPr>
                <w:rFonts w:ascii="Arial" w:hAnsi="Arial" w:cs="Arial"/>
                <w:sz w:val="18"/>
                <w:lang w:eastAsia="ja-JP"/>
              </w:rPr>
            </w:pPr>
          </w:p>
          <w:p w14:paraId="270D5E7D" w14:textId="77777777" w:rsidR="004B276C" w:rsidRPr="002C411E" w:rsidRDefault="004B276C">
            <w:pPr>
              <w:keepNext/>
              <w:keepLines/>
              <w:spacing w:after="0"/>
              <w:jc w:val="center"/>
              <w:rPr>
                <w:rFonts w:ascii="Arial" w:hAnsi="Arial" w:cs="Arial"/>
                <w:sz w:val="18"/>
                <w:lang w:eastAsia="ja-JP"/>
              </w:rPr>
            </w:pPr>
          </w:p>
          <w:p w14:paraId="46EEBAE0" w14:textId="77777777" w:rsidR="004B276C" w:rsidRPr="002C411E" w:rsidRDefault="004B276C">
            <w:pPr>
              <w:keepNext/>
              <w:keepLines/>
              <w:spacing w:after="0"/>
              <w:jc w:val="center"/>
              <w:rPr>
                <w:rFonts w:ascii="Arial" w:hAnsi="Arial" w:cs="Arial"/>
                <w:sz w:val="18"/>
                <w:lang w:eastAsia="ja-JP"/>
              </w:rPr>
            </w:pPr>
          </w:p>
          <w:p w14:paraId="4F83F891" w14:textId="77777777" w:rsidR="004B276C" w:rsidRPr="002C411E" w:rsidRDefault="004B276C">
            <w:pPr>
              <w:keepNext/>
              <w:keepLines/>
              <w:spacing w:after="0"/>
              <w:jc w:val="center"/>
              <w:rPr>
                <w:rFonts w:ascii="Arial" w:hAnsi="Arial" w:cs="Arial"/>
                <w:sz w:val="18"/>
                <w:lang w:eastAsia="ja-JP"/>
              </w:rPr>
            </w:pPr>
          </w:p>
          <w:p w14:paraId="14E3C0AC" w14:textId="77777777" w:rsidR="004B276C" w:rsidRPr="002C411E" w:rsidRDefault="004B276C">
            <w:pPr>
              <w:keepNext/>
              <w:keepLines/>
              <w:spacing w:after="0"/>
              <w:jc w:val="center"/>
              <w:rPr>
                <w:rFonts w:ascii="Arial" w:hAnsi="Arial" w:cs="Arial"/>
                <w:sz w:val="18"/>
                <w:lang w:eastAsia="ja-JP"/>
              </w:rPr>
            </w:pPr>
            <w:r w:rsidRPr="002C411E">
              <w:rPr>
                <w:rFonts w:ascii="Arial" w:hAnsi="Arial" w:cs="Arial"/>
                <w:sz w:val="18"/>
                <w:lang w:eastAsia="ja-JP"/>
              </w:rPr>
              <w:t>0</w:t>
            </w:r>
          </w:p>
        </w:tc>
      </w:tr>
      <w:tr w:rsidR="004B276C" w:rsidRPr="002C411E" w14:paraId="422AB028"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D6DB919"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56300B9"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21F9F2F" w14:textId="77777777" w:rsidR="004B276C" w:rsidRPr="002C411E" w:rsidRDefault="004B276C">
            <w:pPr>
              <w:spacing w:after="0"/>
              <w:rPr>
                <w:rFonts w:ascii="Arial" w:eastAsia="Times New Roman" w:hAnsi="Arial" w:cs="Arial"/>
                <w:sz w:val="18"/>
                <w:lang w:eastAsia="ja-JP"/>
              </w:rPr>
            </w:pPr>
          </w:p>
        </w:tc>
      </w:tr>
      <w:tr w:rsidR="004B276C" w:rsidRPr="002C411E" w14:paraId="0D5F6589"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B4BF87"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3248573"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B20335E" w14:textId="77777777" w:rsidR="004B276C" w:rsidRPr="002C411E" w:rsidRDefault="004B276C">
            <w:pPr>
              <w:spacing w:after="0"/>
              <w:rPr>
                <w:rFonts w:ascii="Arial" w:eastAsia="Times New Roman" w:hAnsi="Arial" w:cs="Arial"/>
                <w:sz w:val="18"/>
                <w:lang w:eastAsia="ja-JP"/>
              </w:rPr>
            </w:pPr>
          </w:p>
        </w:tc>
      </w:tr>
      <w:tr w:rsidR="004B276C" w:rsidRPr="002C411E" w14:paraId="76646785"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FC6EEB8"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DC0DA4B"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A8333BB" w14:textId="77777777" w:rsidR="004B276C" w:rsidRPr="002C411E" w:rsidRDefault="004B276C">
            <w:pPr>
              <w:spacing w:after="0"/>
              <w:rPr>
                <w:rFonts w:ascii="Arial" w:eastAsia="Times New Roman" w:hAnsi="Arial" w:cs="Arial"/>
                <w:sz w:val="18"/>
                <w:lang w:eastAsia="ja-JP"/>
              </w:rPr>
            </w:pPr>
          </w:p>
        </w:tc>
      </w:tr>
      <w:tr w:rsidR="004B276C" w:rsidRPr="002C411E" w14:paraId="3BAE4A09" w14:textId="77777777" w:rsidTr="004B276C">
        <w:trPr>
          <w:cantSplit/>
          <w:trHeight w:val="183"/>
        </w:trPr>
        <w:tc>
          <w:tcPr>
            <w:tcW w:w="3085" w:type="dxa"/>
            <w:tcBorders>
              <w:top w:val="single" w:sz="4" w:space="0" w:color="auto"/>
              <w:left w:val="single" w:sz="4" w:space="0" w:color="auto"/>
              <w:bottom w:val="single" w:sz="4" w:space="0" w:color="auto"/>
              <w:right w:val="single" w:sz="4" w:space="0" w:color="auto"/>
            </w:tcBorders>
            <w:hideMark/>
          </w:tcPr>
          <w:p w14:paraId="04E44A50"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ko-KR"/>
              </w:rPr>
              <w:t>N</w:t>
            </w:r>
            <w:r w:rsidRPr="002C411E">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45038F3E"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49B0F7F" w14:textId="77777777" w:rsidR="004B276C" w:rsidRPr="002C411E" w:rsidRDefault="004B276C">
            <w:pPr>
              <w:spacing w:after="0"/>
              <w:rPr>
                <w:rFonts w:ascii="Arial" w:eastAsia="Times New Roman" w:hAnsi="Arial" w:cs="Arial"/>
                <w:sz w:val="18"/>
                <w:lang w:eastAsia="ja-JP"/>
              </w:rPr>
            </w:pPr>
          </w:p>
        </w:tc>
      </w:tr>
      <w:tr w:rsidR="004B276C" w:rsidRPr="002C411E" w14:paraId="425D70ED" w14:textId="77777777" w:rsidTr="004B276C">
        <w:trPr>
          <w:cantSplit/>
          <w:trHeight w:val="244"/>
        </w:trPr>
        <w:tc>
          <w:tcPr>
            <w:tcW w:w="3085" w:type="dxa"/>
            <w:tcBorders>
              <w:top w:val="single" w:sz="4" w:space="0" w:color="auto"/>
              <w:left w:val="single" w:sz="4" w:space="0" w:color="auto"/>
              <w:bottom w:val="single" w:sz="4" w:space="0" w:color="auto"/>
              <w:right w:val="single" w:sz="4" w:space="0" w:color="auto"/>
            </w:tcBorders>
            <w:hideMark/>
          </w:tcPr>
          <w:p w14:paraId="285B1F60"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ko-KR"/>
              </w:rPr>
              <w:t>N</w:t>
            </w:r>
            <w:r w:rsidRPr="002C411E">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ACF7320"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138076E2" w14:textId="77777777" w:rsidR="004B276C" w:rsidRPr="002C411E" w:rsidRDefault="004B276C">
            <w:pPr>
              <w:spacing w:after="0"/>
              <w:rPr>
                <w:rFonts w:ascii="Arial" w:eastAsia="Times New Roman" w:hAnsi="Arial" w:cs="Arial"/>
                <w:sz w:val="18"/>
                <w:lang w:eastAsia="ja-JP"/>
              </w:rPr>
            </w:pPr>
          </w:p>
        </w:tc>
      </w:tr>
      <w:tr w:rsidR="004B276C" w:rsidRPr="002C411E" w14:paraId="7A50172A"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C2101D"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0F0DE1C"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385AD24" w14:textId="77777777" w:rsidR="004B276C" w:rsidRPr="002C411E" w:rsidRDefault="004B276C">
            <w:pPr>
              <w:spacing w:after="0"/>
              <w:rPr>
                <w:rFonts w:ascii="Arial" w:eastAsia="Times New Roman" w:hAnsi="Arial" w:cs="Arial"/>
                <w:sz w:val="18"/>
                <w:lang w:eastAsia="ja-JP"/>
              </w:rPr>
            </w:pPr>
          </w:p>
        </w:tc>
      </w:tr>
      <w:tr w:rsidR="004B276C" w:rsidRPr="002C411E" w14:paraId="6DF1D8BB"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6D95A555"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F4B07B"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6623293C" w14:textId="77777777" w:rsidR="004B276C" w:rsidRPr="002C411E" w:rsidRDefault="004B276C">
            <w:pPr>
              <w:spacing w:after="0"/>
              <w:rPr>
                <w:rFonts w:ascii="Arial" w:eastAsia="Times New Roman" w:hAnsi="Arial" w:cs="Arial"/>
                <w:sz w:val="18"/>
                <w:lang w:eastAsia="ja-JP"/>
              </w:rPr>
            </w:pPr>
          </w:p>
        </w:tc>
      </w:tr>
      <w:tr w:rsidR="004B276C" w:rsidRPr="002C411E" w14:paraId="7759A9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72147A63"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NOCNG_RA</w:t>
            </w:r>
            <w:r w:rsidRPr="002C411E">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16A81CEE"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4A6A9EC4" w14:textId="77777777" w:rsidR="004B276C" w:rsidRPr="002C411E" w:rsidRDefault="004B276C">
            <w:pPr>
              <w:spacing w:after="0"/>
              <w:rPr>
                <w:rFonts w:ascii="Arial" w:eastAsia="Times New Roman" w:hAnsi="Arial" w:cs="Arial"/>
                <w:sz w:val="18"/>
                <w:lang w:eastAsia="ja-JP"/>
              </w:rPr>
            </w:pPr>
          </w:p>
        </w:tc>
      </w:tr>
      <w:tr w:rsidR="004B276C" w:rsidRPr="002C411E" w14:paraId="3DBCFA13" w14:textId="77777777" w:rsidTr="004B276C">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45D807EA" w14:textId="77777777" w:rsidR="004B276C" w:rsidRPr="002C411E" w:rsidRDefault="004B276C">
            <w:pPr>
              <w:keepNext/>
              <w:keepLines/>
              <w:spacing w:after="0"/>
              <w:rPr>
                <w:rFonts w:ascii="Arial" w:hAnsi="Arial" w:cs="Arial"/>
                <w:sz w:val="18"/>
                <w:lang w:eastAsia="ko-KR"/>
              </w:rPr>
            </w:pPr>
            <w:r w:rsidRPr="002C411E">
              <w:rPr>
                <w:rFonts w:ascii="Arial" w:hAnsi="Arial" w:cs="Arial"/>
                <w:sz w:val="18"/>
                <w:lang w:eastAsia="ja-JP"/>
              </w:rPr>
              <w:t>NOCNG_RB</w:t>
            </w:r>
            <w:r w:rsidRPr="002C411E">
              <w:rPr>
                <w:rFonts w:ascii="Arial" w:hAnsi="Arial" w:cs="Arial"/>
                <w:sz w:val="18"/>
                <w:vertAlign w:val="superscript"/>
                <w:lang w:eastAsia="ja-JP"/>
              </w:rPr>
              <w:t>Note1</w:t>
            </w:r>
            <w:r w:rsidRPr="002C411E">
              <w:rPr>
                <w:rFonts w:ascii="Arial" w:hAnsi="Arial" w:cs="Arial"/>
                <w:sz w:val="18"/>
                <w:vertAlign w:val="superscript"/>
                <w:lang w:eastAsia="ko-KR"/>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BB485BC"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77B3C17" w14:textId="77777777" w:rsidR="004B276C" w:rsidRPr="002C411E" w:rsidRDefault="004B276C">
            <w:pPr>
              <w:spacing w:after="0"/>
              <w:rPr>
                <w:rFonts w:ascii="Arial" w:eastAsia="Times New Roman" w:hAnsi="Arial" w:cs="Arial"/>
                <w:sz w:val="18"/>
                <w:lang w:eastAsia="ja-JP"/>
              </w:rPr>
            </w:pPr>
          </w:p>
        </w:tc>
      </w:tr>
      <w:tr w:rsidR="004B276C" w:rsidRPr="002C411E" w14:paraId="569702E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5D27BD4" w14:textId="77777777" w:rsidR="004B276C" w:rsidRPr="002C411E" w:rsidRDefault="004B276C">
            <w:pPr>
              <w:keepNext/>
              <w:keepLines/>
              <w:spacing w:after="0"/>
              <w:rPr>
                <w:rFonts w:ascii="Arial" w:hAnsi="Arial" w:cs="Arial"/>
                <w:sz w:val="18"/>
                <w:lang w:eastAsia="ja-JP"/>
              </w:rPr>
            </w:pPr>
            <w:r w:rsidRPr="002C411E">
              <w:rPr>
                <w:rFonts w:ascii="Arial" w:hAnsi="Arial" w:cs="v3.7.0"/>
                <w:sz w:val="18"/>
                <w:lang w:eastAsia="ja-JP"/>
              </w:rPr>
              <w:t>Timing Advance Command (</w:t>
            </w:r>
            <w:r w:rsidRPr="002C411E">
              <w:rPr>
                <w:rFonts w:ascii="Arial" w:hAnsi="Arial" w:cs="Arial"/>
                <w:i/>
                <w:sz w:val="18"/>
                <w:lang w:eastAsia="ja-JP"/>
              </w:rPr>
              <w:t>T</w:t>
            </w:r>
            <w:r w:rsidRPr="002C411E">
              <w:rPr>
                <w:rFonts w:ascii="Arial" w:hAnsi="Arial" w:cs="Arial"/>
                <w:i/>
                <w:sz w:val="18"/>
                <w:vertAlign w:val="subscript"/>
                <w:lang w:eastAsia="ja-JP"/>
              </w:rPr>
              <w:t>A</w:t>
            </w:r>
            <w:r w:rsidRPr="002C411E">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6E52E16" w14:textId="77777777" w:rsidR="004B276C" w:rsidRPr="002C411E" w:rsidRDefault="004B276C">
            <w:pPr>
              <w:keepNext/>
              <w:keepLines/>
              <w:spacing w:after="0"/>
              <w:jc w:val="center"/>
              <w:rPr>
                <w:rFonts w:ascii="Arial" w:hAnsi="Arial" w:cs="Arial"/>
                <w:sz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6125D310" w14:textId="77777777" w:rsidR="004B276C" w:rsidRPr="002C411E" w:rsidRDefault="004B276C">
            <w:pPr>
              <w:keepNext/>
              <w:keepLines/>
              <w:spacing w:after="0"/>
              <w:jc w:val="center"/>
              <w:rPr>
                <w:rFonts w:ascii="Arial" w:hAnsi="Arial" w:cs="Arial"/>
                <w:sz w:val="18"/>
                <w:lang w:eastAsia="ja-JP"/>
              </w:rPr>
            </w:pPr>
            <w:r w:rsidRPr="002C411E">
              <w:rPr>
                <w:rFonts w:ascii="Arial" w:hAnsi="Arial" w:cs="Arial"/>
                <w:sz w:val="18"/>
                <w:lang w:eastAsia="ja-JP"/>
              </w:rPr>
              <w:t>31</w:t>
            </w:r>
          </w:p>
        </w:tc>
        <w:tc>
          <w:tcPr>
            <w:tcW w:w="2906" w:type="dxa"/>
            <w:tcBorders>
              <w:top w:val="single" w:sz="4" w:space="0" w:color="auto"/>
              <w:left w:val="single" w:sz="4" w:space="0" w:color="auto"/>
              <w:bottom w:val="single" w:sz="4" w:space="0" w:color="auto"/>
              <w:right w:val="single" w:sz="4" w:space="0" w:color="auto"/>
            </w:tcBorders>
            <w:hideMark/>
          </w:tcPr>
          <w:p w14:paraId="031EFB30" w14:textId="77777777" w:rsidR="004B276C" w:rsidRPr="002C411E" w:rsidRDefault="004B276C">
            <w:pPr>
              <w:keepNext/>
              <w:keepLines/>
              <w:spacing w:after="0"/>
              <w:jc w:val="center"/>
              <w:rPr>
                <w:rFonts w:ascii="Arial" w:hAnsi="Arial" w:cs="Arial"/>
                <w:sz w:val="18"/>
                <w:lang w:eastAsia="ja-JP"/>
              </w:rPr>
            </w:pPr>
            <w:r w:rsidRPr="002C411E">
              <w:rPr>
                <w:rFonts w:ascii="Arial" w:hAnsi="Arial" w:cs="Arial"/>
                <w:sz w:val="18"/>
                <w:lang w:eastAsia="ko-KR"/>
              </w:rPr>
              <w:t>39</w:t>
            </w:r>
          </w:p>
        </w:tc>
      </w:tr>
      <w:tr w:rsidR="004B276C" w:rsidRPr="002C411E" w14:paraId="5AC39A47"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A574709" w14:textId="77777777" w:rsidR="004B276C" w:rsidRPr="002C411E" w:rsidRDefault="004B276C">
            <w:pPr>
              <w:keepNext/>
              <w:keepLines/>
              <w:spacing w:after="0"/>
              <w:rPr>
                <w:rFonts w:ascii="Arial" w:hAnsi="Arial" w:cs="Arial"/>
                <w:sz w:val="18"/>
                <w:lang w:eastAsia="ja-JP"/>
              </w:rPr>
            </w:pPr>
            <w:r w:rsidRPr="002C411E">
              <w:rPr>
                <w:rFonts w:ascii="Arial" w:eastAsia="Times New Roman" w:hAnsi="Arial" w:cs="Arial"/>
                <w:position w:val="-12"/>
                <w:sz w:val="18"/>
                <w:lang w:eastAsia="ja-JP"/>
              </w:rPr>
              <w:object w:dxaOrig="510" w:dyaOrig="310" w14:anchorId="1B76D062">
                <v:shape id="_x0000_i1028" type="#_x0000_t75" style="width:25.5pt;height:15.5pt" o:ole="" fillcolor="window">
                  <v:imagedata r:id="rId18" o:title=""/>
                </v:shape>
                <o:OLEObject Type="Embed" ProgID="Equation.3" ShapeID="_x0000_i1028" DrawAspect="Content" ObjectID="_1774935510" r:id="rId19"/>
              </w:object>
            </w:r>
          </w:p>
        </w:tc>
        <w:tc>
          <w:tcPr>
            <w:tcW w:w="1418" w:type="dxa"/>
            <w:tcBorders>
              <w:top w:val="single" w:sz="4" w:space="0" w:color="auto"/>
              <w:left w:val="single" w:sz="4" w:space="0" w:color="auto"/>
              <w:bottom w:val="single" w:sz="4" w:space="0" w:color="auto"/>
              <w:right w:val="single" w:sz="4" w:space="0" w:color="auto"/>
            </w:tcBorders>
            <w:hideMark/>
          </w:tcPr>
          <w:p w14:paraId="014D236D"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754C985" w14:textId="77777777" w:rsidR="004B276C" w:rsidRPr="002C411E" w:rsidRDefault="004B276C">
            <w:pPr>
              <w:keepNext/>
              <w:keepLines/>
              <w:spacing w:after="0"/>
              <w:jc w:val="center"/>
              <w:rPr>
                <w:rFonts w:ascii="Arial" w:hAnsi="Arial" w:cs="Arial"/>
                <w:sz w:val="18"/>
                <w:lang w:eastAsia="ja-JP"/>
              </w:rPr>
            </w:pPr>
            <w:r w:rsidRPr="002C411E">
              <w:rPr>
                <w:rFonts w:ascii="Arial" w:hAnsi="Arial" w:cs="Arial"/>
                <w:sz w:val="18"/>
                <w:lang w:eastAsia="ja-JP"/>
              </w:rPr>
              <w:t>-12</w:t>
            </w:r>
          </w:p>
        </w:tc>
      </w:tr>
      <w:tr w:rsidR="004B276C" w:rsidRPr="002C411E" w14:paraId="5783F4E0"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1D028C85" w14:textId="77777777" w:rsidR="004B276C" w:rsidRPr="002C411E" w:rsidRDefault="004B276C">
            <w:pPr>
              <w:keepNext/>
              <w:keepLines/>
              <w:spacing w:after="0"/>
              <w:rPr>
                <w:rFonts w:ascii="Arial" w:hAnsi="Arial" w:cs="Arial"/>
                <w:sz w:val="18"/>
                <w:lang w:eastAsia="ja-JP"/>
              </w:rPr>
            </w:pPr>
            <w:r w:rsidRPr="002C411E">
              <w:rPr>
                <w:rFonts w:ascii="Arial" w:eastAsia="Times New Roman" w:hAnsi="Arial" w:cs="Arial"/>
                <w:position w:val="-12"/>
                <w:sz w:val="18"/>
                <w:lang w:eastAsia="ja-JP"/>
              </w:rPr>
              <w:object w:dxaOrig="410" w:dyaOrig="410" w14:anchorId="38251266">
                <v:shape id="_x0000_i1029" type="#_x0000_t75" style="width:20.5pt;height:20.5pt" o:ole="" fillcolor="window">
                  <v:imagedata r:id="rId20" o:title=""/>
                </v:shape>
                <o:OLEObject Type="Embed" ProgID="Equation.3" ShapeID="_x0000_i1029" DrawAspect="Content" ObjectID="_1774935511" r:id="rId21"/>
              </w:object>
            </w:r>
          </w:p>
        </w:tc>
        <w:tc>
          <w:tcPr>
            <w:tcW w:w="1418" w:type="dxa"/>
            <w:tcBorders>
              <w:top w:val="single" w:sz="4" w:space="0" w:color="auto"/>
              <w:left w:val="single" w:sz="4" w:space="0" w:color="auto"/>
              <w:bottom w:val="single" w:sz="4" w:space="0" w:color="auto"/>
              <w:right w:val="single" w:sz="4" w:space="0" w:color="auto"/>
            </w:tcBorders>
            <w:hideMark/>
          </w:tcPr>
          <w:p w14:paraId="05D589B6"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 xml:space="preserve">dBm/15 </w:t>
            </w:r>
            <w:proofErr w:type="spellStart"/>
            <w:r w:rsidRPr="002C411E">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10B1DA"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ko-KR"/>
              </w:rPr>
              <w:t>-88</w:t>
            </w:r>
          </w:p>
        </w:tc>
      </w:tr>
      <w:tr w:rsidR="004B276C" w:rsidRPr="002C411E" w14:paraId="4441595F"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7C5618CD" w14:textId="77777777" w:rsidR="004B276C" w:rsidRPr="002C411E" w:rsidRDefault="004B276C">
            <w:pPr>
              <w:keepNext/>
              <w:keepLines/>
              <w:spacing w:after="0"/>
              <w:rPr>
                <w:rFonts w:ascii="Arial" w:hAnsi="Arial" w:cs="Arial"/>
                <w:sz w:val="18"/>
                <w:lang w:eastAsia="ja-JP"/>
              </w:rPr>
            </w:pPr>
            <w:r w:rsidRPr="002C411E">
              <w:rPr>
                <w:rFonts w:ascii="Arial" w:eastAsia="Times New Roman" w:hAnsi="Arial" w:cs="Arial"/>
                <w:position w:val="-12"/>
                <w:sz w:val="18"/>
                <w:lang w:eastAsia="ja-JP"/>
              </w:rPr>
              <w:object w:dxaOrig="710" w:dyaOrig="310" w14:anchorId="013FA1E2">
                <v:shape id="_x0000_i1030" type="#_x0000_t75" style="width:35.45pt;height:15.5pt" o:ole="" fillcolor="window">
                  <v:imagedata r:id="rId22" o:title=""/>
                </v:shape>
                <o:OLEObject Type="Embed" ProgID="Equation.3" ShapeID="_x0000_i1030" DrawAspect="Content" ObjectID="_1774935512" r:id="rId23"/>
              </w:object>
            </w:r>
          </w:p>
        </w:tc>
        <w:tc>
          <w:tcPr>
            <w:tcW w:w="1418" w:type="dxa"/>
            <w:tcBorders>
              <w:top w:val="single" w:sz="4" w:space="0" w:color="auto"/>
              <w:left w:val="single" w:sz="4" w:space="0" w:color="auto"/>
              <w:bottom w:val="single" w:sz="4" w:space="0" w:color="auto"/>
              <w:right w:val="single" w:sz="4" w:space="0" w:color="auto"/>
            </w:tcBorders>
            <w:hideMark/>
          </w:tcPr>
          <w:p w14:paraId="0E02721A"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EE00C37" w14:textId="77777777" w:rsidR="004B276C" w:rsidRPr="002C411E" w:rsidRDefault="004B276C">
            <w:pPr>
              <w:keepNext/>
              <w:keepLines/>
              <w:spacing w:after="0"/>
              <w:jc w:val="center"/>
              <w:rPr>
                <w:rFonts w:ascii="Arial" w:hAnsi="Arial" w:cs="Arial"/>
                <w:sz w:val="18"/>
                <w:lang w:eastAsia="ko-KR"/>
              </w:rPr>
            </w:pPr>
            <w:r w:rsidRPr="002C411E">
              <w:rPr>
                <w:rFonts w:ascii="Arial" w:hAnsi="Arial" w:cs="Arial"/>
                <w:sz w:val="18"/>
                <w:lang w:eastAsia="ko-KR"/>
              </w:rPr>
              <w:t>-12</w:t>
            </w:r>
          </w:p>
        </w:tc>
      </w:tr>
      <w:tr w:rsidR="004B276C" w:rsidRPr="002C411E" w14:paraId="1ED461E4" w14:textId="77777777" w:rsidTr="004B276C">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1A0E5E9E" w14:textId="77777777" w:rsidR="004B276C" w:rsidRPr="002C411E" w:rsidRDefault="004B276C">
            <w:pPr>
              <w:keepNext/>
              <w:keepLines/>
              <w:spacing w:after="0"/>
              <w:rPr>
                <w:rFonts w:ascii="Arial" w:hAnsi="Arial" w:cs="Arial"/>
                <w:sz w:val="18"/>
                <w:lang w:eastAsia="ja-JP"/>
              </w:rPr>
            </w:pPr>
            <w:r w:rsidRPr="002C411E">
              <w:rPr>
                <w:rFonts w:ascii="Arial" w:hAnsi="Arial" w:cs="Arial"/>
                <w:sz w:val="18"/>
                <w:lang w:eastAsia="ja-JP"/>
              </w:rPr>
              <w:t>Io</w:t>
            </w:r>
            <w:r w:rsidRPr="002C411E">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3450835B" w14:textId="77777777" w:rsidR="004B276C" w:rsidRPr="002C411E" w:rsidRDefault="004B276C">
            <w:pPr>
              <w:keepNext/>
              <w:keepLines/>
              <w:spacing w:after="0"/>
              <w:jc w:val="center"/>
              <w:rPr>
                <w:rFonts w:ascii="Arial" w:hAnsi="Arial" w:cs="Arial"/>
                <w:sz w:val="18"/>
                <w:lang w:eastAsia="ja-JP"/>
              </w:rPr>
            </w:pPr>
            <w:r w:rsidRPr="002C411E">
              <w:rPr>
                <w:rFonts w:ascii="Arial" w:hAnsi="Arial" w:cs="v4.2.0"/>
                <w:sz w:val="18"/>
                <w:lang w:eastAsia="ja-JP"/>
              </w:rPr>
              <w:t xml:space="preserve">dBm/ 180 </w:t>
            </w:r>
            <w:proofErr w:type="spellStart"/>
            <w:r w:rsidRPr="002C411E">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FCBF721" w14:textId="77777777" w:rsidR="004B276C" w:rsidRPr="002C411E" w:rsidRDefault="004B276C">
            <w:pPr>
              <w:keepNext/>
              <w:keepLines/>
              <w:spacing w:after="0"/>
              <w:jc w:val="center"/>
              <w:rPr>
                <w:rFonts w:ascii="Arial" w:hAnsi="Arial" w:cs="Arial"/>
                <w:sz w:val="18"/>
                <w:lang w:eastAsia="ja-JP"/>
              </w:rPr>
            </w:pPr>
            <w:r w:rsidRPr="002C411E">
              <w:rPr>
                <w:rFonts w:ascii="Arial" w:hAnsi="Arial" w:cs="Arial"/>
                <w:sz w:val="18"/>
                <w:lang w:eastAsia="ja-JP"/>
              </w:rPr>
              <w:t>-76.9</w:t>
            </w:r>
          </w:p>
        </w:tc>
      </w:tr>
      <w:tr w:rsidR="004B276C" w:rsidRPr="002C411E" w14:paraId="2ED6ECDD"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54BC2472" w14:textId="77777777" w:rsidR="004B276C" w:rsidRPr="002C411E" w:rsidRDefault="004B276C">
            <w:pPr>
              <w:keepNext/>
              <w:keepLines/>
              <w:spacing w:after="0"/>
              <w:rPr>
                <w:rFonts w:ascii="Arial" w:eastAsia="SimSun" w:hAnsi="Arial" w:cs="Arial"/>
                <w:sz w:val="18"/>
                <w:lang w:eastAsia="ko-KR"/>
              </w:rPr>
            </w:pPr>
            <w:r w:rsidRPr="002C411E">
              <w:rPr>
                <w:rFonts w:ascii="Arial" w:eastAsia="SimSun" w:hAnsi="Arial" w:cs="Arial"/>
                <w:sz w:val="18"/>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0CF013B" w14:textId="77777777" w:rsidR="004B276C" w:rsidRPr="002C411E" w:rsidRDefault="004B276C">
            <w:pPr>
              <w:keepNext/>
              <w:keepLines/>
              <w:spacing w:after="0"/>
              <w:jc w:val="center"/>
              <w:rPr>
                <w:rFonts w:ascii="Arial" w:eastAsia="SimSun" w:hAnsi="Arial" w:cs="Arial"/>
                <w:bCs/>
                <w:sz w:val="18"/>
                <w:lang w:eastAsia="ko-KR"/>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06F09C7" w14:textId="77777777" w:rsidR="004B276C" w:rsidRPr="002C411E" w:rsidRDefault="004B276C">
            <w:pPr>
              <w:keepNext/>
              <w:keepLines/>
              <w:spacing w:after="0"/>
              <w:jc w:val="center"/>
              <w:rPr>
                <w:rFonts w:ascii="Arial" w:eastAsia="MS Mincho" w:hAnsi="Arial" w:cs="Arial"/>
                <w:sz w:val="18"/>
                <w:lang w:eastAsia="ja-JP"/>
              </w:rPr>
            </w:pPr>
            <w:r w:rsidRPr="002C411E">
              <w:rPr>
                <w:rFonts w:ascii="Arial" w:eastAsia="MS Mincho" w:hAnsi="Arial" w:cs="Arial"/>
                <w:sz w:val="18"/>
                <w:lang w:eastAsia="ja-JP"/>
              </w:rPr>
              <w:t>1x1</w:t>
            </w:r>
          </w:p>
        </w:tc>
      </w:tr>
      <w:tr w:rsidR="004B276C" w:rsidRPr="002C411E" w14:paraId="4443E56C" w14:textId="77777777" w:rsidTr="004B276C">
        <w:trPr>
          <w:cantSplit/>
        </w:trPr>
        <w:tc>
          <w:tcPr>
            <w:tcW w:w="3085" w:type="dxa"/>
            <w:tcBorders>
              <w:top w:val="single" w:sz="4" w:space="0" w:color="auto"/>
              <w:left w:val="single" w:sz="4" w:space="0" w:color="auto"/>
              <w:bottom w:val="single" w:sz="4" w:space="0" w:color="auto"/>
              <w:right w:val="single" w:sz="4" w:space="0" w:color="auto"/>
            </w:tcBorders>
            <w:hideMark/>
          </w:tcPr>
          <w:p w14:paraId="06499E66" w14:textId="77777777" w:rsidR="004B276C" w:rsidRPr="002C411E" w:rsidRDefault="004B276C">
            <w:pPr>
              <w:keepNext/>
              <w:keepLines/>
              <w:spacing w:after="0"/>
              <w:rPr>
                <w:rFonts w:ascii="Arial" w:eastAsia="Times New Roman" w:hAnsi="Arial" w:cs="Arial"/>
                <w:sz w:val="18"/>
                <w:lang w:eastAsia="ja-JP"/>
              </w:rPr>
            </w:pPr>
            <w:r w:rsidRPr="002C411E">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4E66CD" w14:textId="77777777" w:rsidR="004B276C" w:rsidRPr="002C411E" w:rsidRDefault="004B276C">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7CAA5B5" w14:textId="77777777" w:rsidR="004B276C" w:rsidRPr="002C411E" w:rsidRDefault="004B276C">
            <w:pPr>
              <w:keepNext/>
              <w:keepLines/>
              <w:spacing w:after="0"/>
              <w:jc w:val="center"/>
              <w:rPr>
                <w:rFonts w:ascii="Arial" w:hAnsi="Arial" w:cs="Arial"/>
                <w:sz w:val="18"/>
                <w:lang w:eastAsia="ja-JP"/>
              </w:rPr>
            </w:pPr>
            <w:r w:rsidRPr="002C411E">
              <w:rPr>
                <w:rFonts w:ascii="Arial" w:hAnsi="Arial" w:cs="Arial"/>
                <w:sz w:val="18"/>
                <w:lang w:eastAsia="ja-JP"/>
              </w:rPr>
              <w:t>AWGN</w:t>
            </w:r>
          </w:p>
        </w:tc>
      </w:tr>
      <w:tr w:rsidR="004B276C" w:rsidRPr="002C411E" w14:paraId="527DF294" w14:textId="77777777" w:rsidTr="004B276C">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BC543D0" w14:textId="77777777" w:rsidR="004B276C" w:rsidRPr="002C411E" w:rsidRDefault="004B276C">
            <w:pPr>
              <w:pStyle w:val="TAN"/>
              <w:rPr>
                <w:lang w:eastAsia="ja-JP"/>
              </w:rPr>
            </w:pPr>
            <w:r w:rsidRPr="002C411E">
              <w:rPr>
                <w:lang w:eastAsia="ja-JP"/>
              </w:rPr>
              <w:t>Note 1:</w:t>
            </w:r>
            <w:r w:rsidRPr="002C411E">
              <w:rPr>
                <w:lang w:eastAsia="ja-JP"/>
              </w:rPr>
              <w:tab/>
              <w:t xml:space="preserve">OCNG shall be used such that the cell is fully </w:t>
            </w:r>
            <w:proofErr w:type="gramStart"/>
            <w:r w:rsidRPr="002C411E">
              <w:rPr>
                <w:lang w:eastAsia="ja-JP"/>
              </w:rPr>
              <w:t>allocated</w:t>
            </w:r>
            <w:proofErr w:type="gramEnd"/>
            <w:r w:rsidRPr="002C411E">
              <w:rPr>
                <w:lang w:eastAsia="ja-JP"/>
              </w:rPr>
              <w:t xml:space="preserve"> and a constant total transmitted power spectral density is achieved for all OFDM symbols.</w:t>
            </w:r>
          </w:p>
          <w:p w14:paraId="59C76BC3" w14:textId="77777777" w:rsidR="004B276C" w:rsidRPr="002C411E" w:rsidRDefault="004B276C">
            <w:pPr>
              <w:pStyle w:val="TAN"/>
              <w:rPr>
                <w:lang w:eastAsia="ja-JP"/>
              </w:rPr>
            </w:pPr>
            <w:r w:rsidRPr="002C411E">
              <w:rPr>
                <w:lang w:eastAsia="ja-JP"/>
              </w:rPr>
              <w:t>Note 2:</w:t>
            </w:r>
            <w:r w:rsidRPr="002C411E">
              <w:rPr>
                <w:lang w:eastAsia="ja-JP"/>
              </w:rPr>
              <w:tab/>
              <w:t>Io level has been derived from other parameters for information purpose. It is not a settable parameter.</w:t>
            </w:r>
          </w:p>
        </w:tc>
      </w:tr>
    </w:tbl>
    <w:p w14:paraId="44CFF055" w14:textId="77777777" w:rsidR="004B276C" w:rsidRPr="002C411E" w:rsidRDefault="004B276C" w:rsidP="004B276C">
      <w:pPr>
        <w:rPr>
          <w:rFonts w:eastAsia="Times New Roman"/>
          <w:lang w:eastAsia="zh-CN"/>
        </w:rPr>
      </w:pPr>
    </w:p>
    <w:p w14:paraId="7843BB2D" w14:textId="77777777" w:rsidR="004B276C" w:rsidRPr="002C411E" w:rsidRDefault="004B276C" w:rsidP="004B276C">
      <w:pPr>
        <w:pStyle w:val="Heading5"/>
      </w:pPr>
      <w:r w:rsidRPr="002C411E">
        <w:t>A.13.4.2.2.2</w:t>
      </w:r>
      <w:r w:rsidRPr="002C411E">
        <w:tab/>
        <w:t>Test Requirements</w:t>
      </w:r>
    </w:p>
    <w:p w14:paraId="5970A66E" w14:textId="0C60B9B9" w:rsidR="004B276C" w:rsidRPr="002C411E" w:rsidRDefault="004B276C" w:rsidP="004B276C">
      <w:r w:rsidRPr="002C411E">
        <w:t xml:space="preserve">The UE shall apply the signalled Timing Advance value to the transmission timing at subframe </w:t>
      </w:r>
      <w:r w:rsidRPr="002C411E">
        <w:rPr>
          <w:i/>
        </w:rPr>
        <w:t>n</w:t>
      </w:r>
      <w:r w:rsidRPr="002C411E">
        <w:t>+12</w:t>
      </w:r>
      <w:ins w:id="28" w:author="Hsuanli Lin (林烜立)" w:date="2024-04-17T11:17:00Z">
        <w:r w:rsidRPr="002C411E">
          <w:rPr>
            <w:lang w:eastAsia="zh-TW"/>
          </w:rPr>
          <w:t>+</w:t>
        </w:r>
        <w:r w:rsidRPr="002C411E">
          <w:t xml:space="preserve"> </w:t>
        </w:r>
        <w:r w:rsidRPr="002C411E">
          <w:rPr>
            <w:i/>
            <w:iCs/>
            <w:lang w:eastAsia="zh-TW"/>
          </w:rPr>
          <w:t>k-Offset-r17+</w:t>
        </w:r>
        <w:r w:rsidRPr="002C411E">
          <w:rPr>
            <w:lang w:eastAsia="zh-TW"/>
          </w:rPr>
          <w:t>1</w:t>
        </w:r>
      </w:ins>
      <w:r w:rsidRPr="002C411E">
        <w:t xml:space="preserve">, where subframe </w:t>
      </w:r>
      <w:r w:rsidRPr="002C411E">
        <w:rPr>
          <w:i/>
        </w:rPr>
        <w:t>n</w:t>
      </w:r>
      <w:r w:rsidRPr="002C411E">
        <w:t xml:space="preserve"> is the last subframe in the repetition period of NPDSCH in which the timing advance command is received by the UE.</w:t>
      </w:r>
    </w:p>
    <w:p w14:paraId="51ADB82E" w14:textId="77777777" w:rsidR="004B276C" w:rsidRPr="002C411E" w:rsidRDefault="004B276C" w:rsidP="004B276C">
      <w:r w:rsidRPr="002C411E">
        <w:t>The Timing Advance adjustment accuracy shall be within the limits specified in clause 7.22A.2.2.</w:t>
      </w:r>
    </w:p>
    <w:p w14:paraId="107F9DF9" w14:textId="77777777" w:rsidR="004B276C" w:rsidRPr="002C411E" w:rsidRDefault="004B276C" w:rsidP="004B276C">
      <w:r w:rsidRPr="002C411E">
        <w:t>The rate of correct Timing Advance adjustments observed during repeated tests shall be at least 90%.</w:t>
      </w:r>
    </w:p>
    <w:bookmarkEnd w:id="25"/>
    <w:p w14:paraId="0ADC0418" w14:textId="77777777" w:rsidR="004B276C" w:rsidRPr="002C411E" w:rsidRDefault="004B276C" w:rsidP="004B276C">
      <w:pPr>
        <w:rPr>
          <w:rFonts w:eastAsia="SimSun"/>
        </w:rPr>
      </w:pPr>
    </w:p>
    <w:p w14:paraId="6569D2EB" w14:textId="20568222" w:rsidR="00271FF3" w:rsidRDefault="00271FF3" w:rsidP="00271FF3">
      <w:pPr>
        <w:pStyle w:val="Heading2"/>
        <w:rPr>
          <w:color w:val="FF0000"/>
        </w:rPr>
      </w:pPr>
      <w:r w:rsidRPr="002C411E">
        <w:rPr>
          <w:color w:val="FF0000"/>
        </w:rPr>
        <w:lastRenderedPageBreak/>
        <w:t>&lt;&lt;&lt; END OF CHANGES &gt;&gt;&gt;</w:t>
      </w:r>
    </w:p>
    <w:p w14:paraId="563AF123" w14:textId="77777777" w:rsidR="00271FF3" w:rsidRDefault="00271FF3">
      <w:pPr>
        <w:rPr>
          <w:noProof/>
        </w:rPr>
      </w:pPr>
    </w:p>
    <w:sectPr w:rsidR="00271F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A7F56" w14:textId="77777777" w:rsidR="00E05BA7" w:rsidRDefault="00E05BA7">
      <w:r>
        <w:separator/>
      </w:r>
    </w:p>
  </w:endnote>
  <w:endnote w:type="continuationSeparator" w:id="0">
    <w:p w14:paraId="01E67031" w14:textId="77777777" w:rsidR="00E05BA7" w:rsidRDefault="00E0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E00B" w14:textId="77777777" w:rsidR="00E05BA7" w:rsidRDefault="00E05BA7">
      <w:r>
        <w:separator/>
      </w:r>
    </w:p>
  </w:footnote>
  <w:footnote w:type="continuationSeparator" w:id="0">
    <w:p w14:paraId="71507BD4" w14:textId="77777777" w:rsidR="00E05BA7" w:rsidRDefault="00E0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CEE"/>
    <w:rsid w:val="00070E09"/>
    <w:rsid w:val="00092E81"/>
    <w:rsid w:val="000A6394"/>
    <w:rsid w:val="000A7320"/>
    <w:rsid w:val="000B7FED"/>
    <w:rsid w:val="000C038A"/>
    <w:rsid w:val="000C6598"/>
    <w:rsid w:val="000D4056"/>
    <w:rsid w:val="000D44B3"/>
    <w:rsid w:val="00134AB4"/>
    <w:rsid w:val="00145D43"/>
    <w:rsid w:val="00192C46"/>
    <w:rsid w:val="001A08B3"/>
    <w:rsid w:val="001A7B60"/>
    <w:rsid w:val="001B4C5B"/>
    <w:rsid w:val="001B52F0"/>
    <w:rsid w:val="001B7A65"/>
    <w:rsid w:val="001E41F3"/>
    <w:rsid w:val="00205DB2"/>
    <w:rsid w:val="0026004D"/>
    <w:rsid w:val="002640DD"/>
    <w:rsid w:val="00264DC9"/>
    <w:rsid w:val="00271FF3"/>
    <w:rsid w:val="00275D12"/>
    <w:rsid w:val="00284FEB"/>
    <w:rsid w:val="002860C4"/>
    <w:rsid w:val="002B5741"/>
    <w:rsid w:val="002C411E"/>
    <w:rsid w:val="002E472E"/>
    <w:rsid w:val="00305409"/>
    <w:rsid w:val="00331E03"/>
    <w:rsid w:val="00345EE6"/>
    <w:rsid w:val="003609EF"/>
    <w:rsid w:val="0036231A"/>
    <w:rsid w:val="00374DD4"/>
    <w:rsid w:val="00387D72"/>
    <w:rsid w:val="003C466E"/>
    <w:rsid w:val="003D2981"/>
    <w:rsid w:val="003E1A36"/>
    <w:rsid w:val="003F1CB1"/>
    <w:rsid w:val="00410371"/>
    <w:rsid w:val="004242F1"/>
    <w:rsid w:val="00475F4F"/>
    <w:rsid w:val="004B276C"/>
    <w:rsid w:val="004B75B7"/>
    <w:rsid w:val="005141D9"/>
    <w:rsid w:val="0051580D"/>
    <w:rsid w:val="00540651"/>
    <w:rsid w:val="00547111"/>
    <w:rsid w:val="00592D74"/>
    <w:rsid w:val="005C731B"/>
    <w:rsid w:val="005E2C44"/>
    <w:rsid w:val="00604997"/>
    <w:rsid w:val="00621188"/>
    <w:rsid w:val="006226FF"/>
    <w:rsid w:val="006257ED"/>
    <w:rsid w:val="00653DE4"/>
    <w:rsid w:val="00665C47"/>
    <w:rsid w:val="00695808"/>
    <w:rsid w:val="006B46FB"/>
    <w:rsid w:val="006E21FB"/>
    <w:rsid w:val="00706D65"/>
    <w:rsid w:val="00786C68"/>
    <w:rsid w:val="00792342"/>
    <w:rsid w:val="007977A8"/>
    <w:rsid w:val="007B512A"/>
    <w:rsid w:val="007C2097"/>
    <w:rsid w:val="007D6A07"/>
    <w:rsid w:val="007F7259"/>
    <w:rsid w:val="008040A8"/>
    <w:rsid w:val="008279FA"/>
    <w:rsid w:val="008626E7"/>
    <w:rsid w:val="00870EE7"/>
    <w:rsid w:val="008863B9"/>
    <w:rsid w:val="008A176C"/>
    <w:rsid w:val="008A45A6"/>
    <w:rsid w:val="008D3CCC"/>
    <w:rsid w:val="008F3789"/>
    <w:rsid w:val="008F686C"/>
    <w:rsid w:val="009148DE"/>
    <w:rsid w:val="00920C01"/>
    <w:rsid w:val="00936CB0"/>
    <w:rsid w:val="00941E30"/>
    <w:rsid w:val="009531B0"/>
    <w:rsid w:val="00961DD4"/>
    <w:rsid w:val="009741B3"/>
    <w:rsid w:val="009777D9"/>
    <w:rsid w:val="00991B88"/>
    <w:rsid w:val="009A5753"/>
    <w:rsid w:val="009A579D"/>
    <w:rsid w:val="009C36CF"/>
    <w:rsid w:val="009C7D49"/>
    <w:rsid w:val="009D6776"/>
    <w:rsid w:val="009E2795"/>
    <w:rsid w:val="009E3297"/>
    <w:rsid w:val="009F734F"/>
    <w:rsid w:val="00A246B6"/>
    <w:rsid w:val="00A26C5A"/>
    <w:rsid w:val="00A30DB0"/>
    <w:rsid w:val="00A41A84"/>
    <w:rsid w:val="00A47E70"/>
    <w:rsid w:val="00A504F9"/>
    <w:rsid w:val="00A50CF0"/>
    <w:rsid w:val="00A6396A"/>
    <w:rsid w:val="00A75F82"/>
    <w:rsid w:val="00A7671C"/>
    <w:rsid w:val="00AA2CBC"/>
    <w:rsid w:val="00AA484D"/>
    <w:rsid w:val="00AC384A"/>
    <w:rsid w:val="00AC5820"/>
    <w:rsid w:val="00AD1CD8"/>
    <w:rsid w:val="00B258BB"/>
    <w:rsid w:val="00B67B97"/>
    <w:rsid w:val="00B7479E"/>
    <w:rsid w:val="00B968C8"/>
    <w:rsid w:val="00BA2D26"/>
    <w:rsid w:val="00BA3EC5"/>
    <w:rsid w:val="00BA51D9"/>
    <w:rsid w:val="00BB5DFC"/>
    <w:rsid w:val="00BD279D"/>
    <w:rsid w:val="00BD6BB8"/>
    <w:rsid w:val="00C17F1A"/>
    <w:rsid w:val="00C32515"/>
    <w:rsid w:val="00C37848"/>
    <w:rsid w:val="00C65061"/>
    <w:rsid w:val="00C66BA2"/>
    <w:rsid w:val="00C84AE4"/>
    <w:rsid w:val="00C870F6"/>
    <w:rsid w:val="00C95985"/>
    <w:rsid w:val="00CC5026"/>
    <w:rsid w:val="00CC68D0"/>
    <w:rsid w:val="00CE471A"/>
    <w:rsid w:val="00D03F9A"/>
    <w:rsid w:val="00D05C74"/>
    <w:rsid w:val="00D06D51"/>
    <w:rsid w:val="00D24991"/>
    <w:rsid w:val="00D50255"/>
    <w:rsid w:val="00D63BD3"/>
    <w:rsid w:val="00D66520"/>
    <w:rsid w:val="00D73993"/>
    <w:rsid w:val="00D84AE9"/>
    <w:rsid w:val="00D9124E"/>
    <w:rsid w:val="00DE34CF"/>
    <w:rsid w:val="00E05BA7"/>
    <w:rsid w:val="00E13F3D"/>
    <w:rsid w:val="00E26C19"/>
    <w:rsid w:val="00E34898"/>
    <w:rsid w:val="00E9506A"/>
    <w:rsid w:val="00EB09B7"/>
    <w:rsid w:val="00ED3EF2"/>
    <w:rsid w:val="00EE7D7C"/>
    <w:rsid w:val="00F25D98"/>
    <w:rsid w:val="00F300FB"/>
    <w:rsid w:val="00F86FB1"/>
    <w:rsid w:val="00FB6386"/>
    <w:rsid w:val="00FD7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rsid w:val="00C32515"/>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1845</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1899-12-31T23:00:00Z</cp:lastPrinted>
  <dcterms:created xsi:type="dcterms:W3CDTF">2024-04-17T03:06:00Z</dcterms:created>
  <dcterms:modified xsi:type="dcterms:W3CDTF">2024-04-18T00:52:00Z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